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8CFF2" w14:textId="725FFA2D" w:rsidR="0047072D" w:rsidRDefault="0047072D" w:rsidP="0047072D">
      <w:pPr>
        <w:pStyle w:val="CRCoverPage"/>
        <w:tabs>
          <w:tab w:val="right" w:pos="9639"/>
        </w:tabs>
        <w:spacing w:after="0"/>
        <w:rPr>
          <w:b/>
          <w:sz w:val="24"/>
          <w:lang w:val="en-US"/>
        </w:rPr>
      </w:pPr>
      <w:r>
        <w:rPr>
          <w:b/>
          <w:sz w:val="24"/>
          <w:lang w:val="en-US"/>
        </w:rPr>
        <w:t>3GPP TSG-SA WG6 Meeting #60</w:t>
      </w:r>
      <w:r>
        <w:rPr>
          <w:b/>
          <w:sz w:val="24"/>
          <w:lang w:val="en-US"/>
        </w:rPr>
        <w:tab/>
        <w:t>S6-24</w:t>
      </w:r>
      <w:r w:rsidR="00743138">
        <w:rPr>
          <w:b/>
          <w:sz w:val="24"/>
          <w:lang w:val="en-US"/>
        </w:rPr>
        <w:t>1</w:t>
      </w:r>
      <w:r w:rsidR="00C04C54">
        <w:rPr>
          <w:b/>
          <w:sz w:val="24"/>
          <w:lang w:val="en-US"/>
        </w:rPr>
        <w:t>507</w:t>
      </w:r>
    </w:p>
    <w:p w14:paraId="17AE2B97" w14:textId="1F5152BA" w:rsidR="0047072D" w:rsidRDefault="0047072D" w:rsidP="0047072D">
      <w:pPr>
        <w:pStyle w:val="CRCoverPage"/>
        <w:tabs>
          <w:tab w:val="right" w:pos="9639"/>
        </w:tabs>
        <w:spacing w:after="0"/>
        <w:rPr>
          <w:b/>
          <w:sz w:val="24"/>
          <w:lang w:val="en-US"/>
        </w:rPr>
      </w:pPr>
      <w:r>
        <w:rPr>
          <w:b/>
          <w:sz w:val="22"/>
          <w:szCs w:val="22"/>
          <w:lang w:val="en-US"/>
        </w:rPr>
        <w:t>Changsha, China 15</w:t>
      </w:r>
      <w:r w:rsidRPr="003E132D">
        <w:rPr>
          <w:b/>
          <w:sz w:val="22"/>
          <w:szCs w:val="22"/>
          <w:vertAlign w:val="superscript"/>
          <w:lang w:val="en-US"/>
        </w:rPr>
        <w:t>th</w:t>
      </w:r>
      <w:r w:rsidR="003E132D">
        <w:rPr>
          <w:b/>
          <w:sz w:val="22"/>
          <w:szCs w:val="22"/>
          <w:lang w:val="en-US"/>
        </w:rPr>
        <w:t xml:space="preserve"> </w:t>
      </w:r>
      <w:r>
        <w:rPr>
          <w:b/>
          <w:sz w:val="22"/>
          <w:szCs w:val="22"/>
          <w:lang w:val="en-US"/>
        </w:rPr>
        <w:t>-19</w:t>
      </w:r>
      <w:r w:rsidRPr="003E132D">
        <w:rPr>
          <w:b/>
          <w:sz w:val="22"/>
          <w:szCs w:val="22"/>
          <w:vertAlign w:val="superscript"/>
          <w:lang w:val="en-US"/>
        </w:rPr>
        <w:t>th</w:t>
      </w:r>
      <w:r w:rsidR="003E132D">
        <w:rPr>
          <w:b/>
          <w:sz w:val="22"/>
          <w:szCs w:val="22"/>
          <w:lang w:val="en-US"/>
        </w:rPr>
        <w:t xml:space="preserve"> </w:t>
      </w:r>
      <w:r>
        <w:rPr>
          <w:b/>
          <w:sz w:val="22"/>
          <w:szCs w:val="22"/>
          <w:lang w:val="en-US"/>
        </w:rPr>
        <w:t xml:space="preserve">  April 2024</w:t>
      </w:r>
      <w:r>
        <w:rPr>
          <w:rFonts w:cs="Arial"/>
          <w:b/>
          <w:bCs/>
          <w:sz w:val="22"/>
          <w:lang w:val="en-US"/>
        </w:rPr>
        <w:tab/>
        <w:t>(was S6-24</w:t>
      </w:r>
      <w:r w:rsidR="00C04C54">
        <w:rPr>
          <w:rFonts w:cs="Arial"/>
          <w:b/>
          <w:bCs/>
          <w:sz w:val="22"/>
          <w:lang w:val="en-US"/>
        </w:rPr>
        <w:t>1195</w:t>
      </w:r>
      <w:r>
        <w:rPr>
          <w:rFonts w:cs="Arial"/>
          <w:b/>
          <w:bCs/>
          <w:sz w:val="22"/>
          <w:lang w:val="en-US"/>
        </w:rPr>
        <w:t>)</w:t>
      </w:r>
    </w:p>
    <w:p w14:paraId="17399C12" w14:textId="77777777" w:rsidR="00BA29F2" w:rsidRPr="00F510A6" w:rsidRDefault="00BA29F2" w:rsidP="00BA29F2">
      <w:pPr>
        <w:pBdr>
          <w:bottom w:val="single" w:sz="4" w:space="1" w:color="auto"/>
        </w:pBdr>
        <w:tabs>
          <w:tab w:val="right" w:pos="9214"/>
        </w:tabs>
        <w:spacing w:after="0"/>
        <w:rPr>
          <w:rFonts w:ascii="Arial" w:hAnsi="Arial" w:cs="Arial"/>
          <w:b/>
          <w:lang w:val="en-US"/>
        </w:rPr>
      </w:pPr>
    </w:p>
    <w:p w14:paraId="182510F8" w14:textId="77777777" w:rsidR="00BA29F2" w:rsidRPr="00F510A6" w:rsidRDefault="00BA29F2" w:rsidP="00BA29F2">
      <w:pPr>
        <w:rPr>
          <w:rFonts w:ascii="Arial" w:hAnsi="Arial" w:cs="Arial"/>
          <w:b/>
          <w:bCs/>
          <w:lang w:val="en-US"/>
        </w:rPr>
      </w:pPr>
    </w:p>
    <w:p w14:paraId="1A2057A0" w14:textId="1ED4A835" w:rsidR="00C93D83" w:rsidRPr="003E132D" w:rsidRDefault="00B41104">
      <w:pPr>
        <w:spacing w:after="120"/>
        <w:ind w:left="1985" w:hanging="1985"/>
        <w:rPr>
          <w:rFonts w:ascii="Arial" w:hAnsi="Arial" w:cs="Arial"/>
          <w:b/>
          <w:bCs/>
          <w:lang w:val="en-US"/>
        </w:rPr>
      </w:pPr>
      <w:r w:rsidRPr="003E132D">
        <w:rPr>
          <w:rFonts w:ascii="Arial" w:hAnsi="Arial" w:cs="Arial"/>
          <w:b/>
          <w:bCs/>
          <w:lang w:val="en-US"/>
        </w:rPr>
        <w:t>Source:</w:t>
      </w:r>
      <w:r w:rsidRPr="003E132D">
        <w:rPr>
          <w:rFonts w:ascii="Arial" w:hAnsi="Arial" w:cs="Arial"/>
          <w:b/>
          <w:bCs/>
          <w:lang w:val="en-US"/>
        </w:rPr>
        <w:tab/>
      </w:r>
      <w:r w:rsidR="007568EA" w:rsidRPr="003E132D">
        <w:rPr>
          <w:rFonts w:ascii="Arial" w:hAnsi="Arial" w:cs="Arial"/>
          <w:b/>
          <w:bCs/>
          <w:lang w:val="en-US"/>
        </w:rPr>
        <w:t>Convida Wireless, LLC</w:t>
      </w:r>
    </w:p>
    <w:p w14:paraId="1B5F153B" w14:textId="6BB72923" w:rsidR="00716C52" w:rsidRPr="003E132D" w:rsidRDefault="00B41104">
      <w:pPr>
        <w:spacing w:after="120"/>
        <w:ind w:left="1985" w:hanging="1985"/>
        <w:rPr>
          <w:rFonts w:ascii="Arial" w:hAnsi="Arial" w:cs="Arial"/>
          <w:b/>
          <w:bCs/>
          <w:lang w:val="en-US"/>
        </w:rPr>
      </w:pPr>
      <w:r w:rsidRPr="003E132D">
        <w:rPr>
          <w:rFonts w:ascii="Arial" w:hAnsi="Arial" w:cs="Arial"/>
          <w:b/>
          <w:bCs/>
          <w:lang w:val="en-US"/>
        </w:rPr>
        <w:t>Title:</w:t>
      </w:r>
      <w:r w:rsidRPr="003E132D">
        <w:rPr>
          <w:rFonts w:ascii="Arial" w:hAnsi="Arial" w:cs="Arial"/>
          <w:b/>
          <w:bCs/>
          <w:lang w:val="en-US"/>
        </w:rPr>
        <w:tab/>
      </w:r>
      <w:r w:rsidR="003E132D" w:rsidRPr="003E132D">
        <w:rPr>
          <w:rFonts w:ascii="Arial" w:hAnsi="Arial" w:cs="Arial"/>
          <w:b/>
          <w:bCs/>
          <w:lang w:val="en-US"/>
        </w:rPr>
        <w:t xml:space="preserve">Avatar </w:t>
      </w:r>
      <w:r w:rsidR="000A2C1A">
        <w:rPr>
          <w:rFonts w:ascii="Arial" w:hAnsi="Arial" w:cs="Arial"/>
          <w:b/>
          <w:bCs/>
          <w:lang w:val="en-US"/>
        </w:rPr>
        <w:t>support</w:t>
      </w:r>
    </w:p>
    <w:p w14:paraId="369E83CA" w14:textId="27CBC0C1" w:rsidR="00C93D83" w:rsidRPr="003E132D" w:rsidRDefault="00B41104">
      <w:pPr>
        <w:spacing w:after="120"/>
        <w:ind w:left="1985" w:hanging="1985"/>
        <w:rPr>
          <w:rFonts w:ascii="Arial" w:hAnsi="Arial" w:cs="Arial"/>
          <w:b/>
          <w:bCs/>
          <w:lang w:val="en-US"/>
        </w:rPr>
      </w:pPr>
      <w:r w:rsidRPr="003E132D">
        <w:rPr>
          <w:rFonts w:ascii="Arial" w:hAnsi="Arial" w:cs="Arial"/>
          <w:b/>
          <w:bCs/>
          <w:lang w:val="en-US"/>
        </w:rPr>
        <w:t>Spec:</w:t>
      </w:r>
      <w:r w:rsidRPr="003E132D">
        <w:rPr>
          <w:rFonts w:ascii="Arial" w:hAnsi="Arial" w:cs="Arial"/>
          <w:b/>
          <w:bCs/>
          <w:lang w:val="en-US"/>
        </w:rPr>
        <w:tab/>
        <w:t xml:space="preserve">3GPP TS </w:t>
      </w:r>
      <w:r w:rsidR="00836C0D" w:rsidRPr="003E132D">
        <w:rPr>
          <w:rFonts w:ascii="Arial" w:hAnsi="Arial" w:cs="Arial"/>
          <w:b/>
          <w:bCs/>
          <w:lang w:val="en-US"/>
        </w:rPr>
        <w:t>2</w:t>
      </w:r>
      <w:r w:rsidR="00F06B4D" w:rsidRPr="003E132D">
        <w:rPr>
          <w:rFonts w:ascii="Arial" w:hAnsi="Arial" w:cs="Arial"/>
          <w:b/>
          <w:bCs/>
          <w:lang w:val="en-US"/>
        </w:rPr>
        <w:t>3.700</w:t>
      </w:r>
      <w:r w:rsidR="00411A3A" w:rsidRPr="003E132D">
        <w:rPr>
          <w:rFonts w:ascii="Arial" w:hAnsi="Arial" w:cs="Arial"/>
          <w:b/>
          <w:bCs/>
          <w:lang w:val="en-US"/>
        </w:rPr>
        <w:t>-</w:t>
      </w:r>
      <w:r w:rsidR="007B07A8" w:rsidRPr="003E132D">
        <w:rPr>
          <w:rFonts w:ascii="Arial" w:hAnsi="Arial" w:cs="Arial"/>
          <w:b/>
          <w:bCs/>
          <w:lang w:val="en-US"/>
        </w:rPr>
        <w:t>21</w:t>
      </w:r>
      <w:r w:rsidR="00836C0D" w:rsidRPr="003E132D">
        <w:rPr>
          <w:rFonts w:ascii="Arial" w:hAnsi="Arial" w:cs="Arial"/>
          <w:b/>
          <w:bCs/>
          <w:lang w:val="en-US"/>
        </w:rPr>
        <w:t xml:space="preserve"> V0.</w:t>
      </w:r>
      <w:r w:rsidR="00CE5CFA" w:rsidRPr="003E132D">
        <w:rPr>
          <w:rFonts w:ascii="Arial" w:hAnsi="Arial" w:cs="Arial"/>
          <w:b/>
          <w:bCs/>
          <w:lang w:val="en-US"/>
        </w:rPr>
        <w:t>2</w:t>
      </w:r>
      <w:r w:rsidR="00836C0D" w:rsidRPr="003E132D">
        <w:rPr>
          <w:rFonts w:ascii="Arial" w:hAnsi="Arial" w:cs="Arial"/>
          <w:b/>
          <w:bCs/>
          <w:lang w:val="en-US"/>
        </w:rPr>
        <w:t>.</w:t>
      </w:r>
      <w:r w:rsidR="00CD3E01" w:rsidRPr="003E132D">
        <w:rPr>
          <w:rFonts w:ascii="Arial" w:hAnsi="Arial" w:cs="Arial"/>
          <w:b/>
          <w:bCs/>
          <w:lang w:val="en-US"/>
        </w:rPr>
        <w:t>0</w:t>
      </w:r>
    </w:p>
    <w:p w14:paraId="7A32AF7A" w14:textId="6078B803" w:rsidR="00C93D83" w:rsidRPr="003E132D" w:rsidRDefault="00B41104">
      <w:pPr>
        <w:spacing w:after="120"/>
        <w:ind w:left="1985" w:hanging="1985"/>
        <w:rPr>
          <w:rFonts w:ascii="Arial" w:hAnsi="Arial" w:cs="Arial"/>
          <w:b/>
          <w:bCs/>
          <w:lang w:val="en-US"/>
        </w:rPr>
      </w:pPr>
      <w:r w:rsidRPr="003E132D">
        <w:rPr>
          <w:rFonts w:ascii="Arial" w:hAnsi="Arial" w:cs="Arial"/>
          <w:b/>
          <w:bCs/>
          <w:lang w:val="en-US"/>
        </w:rPr>
        <w:t>Agenda item:</w:t>
      </w:r>
      <w:r w:rsidRPr="003E132D">
        <w:rPr>
          <w:rFonts w:ascii="Arial" w:hAnsi="Arial" w:cs="Arial"/>
          <w:b/>
          <w:bCs/>
          <w:lang w:val="en-US"/>
        </w:rPr>
        <w:tab/>
      </w:r>
      <w:r w:rsidR="00A859DC" w:rsidRPr="003E132D">
        <w:rPr>
          <w:rFonts w:ascii="Arial" w:hAnsi="Arial" w:cs="Arial"/>
          <w:b/>
          <w:bCs/>
          <w:lang w:val="en-US"/>
        </w:rPr>
        <w:t>8.</w:t>
      </w:r>
      <w:r w:rsidR="003E132D" w:rsidRPr="003E132D">
        <w:rPr>
          <w:rFonts w:ascii="Arial" w:hAnsi="Arial" w:cs="Arial"/>
          <w:b/>
          <w:bCs/>
          <w:lang w:val="en-US"/>
        </w:rPr>
        <w:t>4</w:t>
      </w:r>
    </w:p>
    <w:p w14:paraId="0582C606" w14:textId="226DABF2" w:rsidR="00C93D83" w:rsidRPr="00F510A6" w:rsidRDefault="00B41104">
      <w:pPr>
        <w:spacing w:after="120"/>
        <w:ind w:left="1985" w:hanging="1985"/>
        <w:rPr>
          <w:rFonts w:ascii="Arial" w:hAnsi="Arial" w:cs="Arial"/>
          <w:b/>
          <w:bCs/>
          <w:lang w:val="en-US"/>
        </w:rPr>
      </w:pPr>
      <w:r w:rsidRPr="003E132D">
        <w:rPr>
          <w:rFonts w:ascii="Arial" w:hAnsi="Arial" w:cs="Arial"/>
          <w:b/>
          <w:bCs/>
          <w:lang w:val="en-US"/>
        </w:rPr>
        <w:t>Document for:</w:t>
      </w:r>
      <w:r w:rsidRPr="003E132D">
        <w:rPr>
          <w:rFonts w:ascii="Arial" w:hAnsi="Arial" w:cs="Arial"/>
          <w:b/>
          <w:bCs/>
          <w:lang w:val="en-US"/>
        </w:rPr>
        <w:tab/>
      </w:r>
      <w:r w:rsidR="001C3B56" w:rsidRPr="003E132D">
        <w:rPr>
          <w:rFonts w:ascii="Arial" w:hAnsi="Arial" w:cs="Arial"/>
          <w:b/>
          <w:bCs/>
          <w:lang w:val="en-US"/>
        </w:rPr>
        <w:t>Approval</w:t>
      </w:r>
    </w:p>
    <w:p w14:paraId="04F37A79" w14:textId="77777777" w:rsidR="00C93D83" w:rsidRPr="00F510A6" w:rsidRDefault="00C93D83" w:rsidP="003E132D">
      <w:pPr>
        <w:pBdr>
          <w:bottom w:val="single" w:sz="12" w:space="0" w:color="auto"/>
        </w:pBdr>
        <w:spacing w:after="120"/>
        <w:ind w:left="1985" w:hanging="1985"/>
        <w:rPr>
          <w:rFonts w:ascii="Arial" w:hAnsi="Arial" w:cs="Arial"/>
          <w:b/>
          <w:bCs/>
          <w:lang w:val="en-US"/>
        </w:rPr>
      </w:pPr>
    </w:p>
    <w:p w14:paraId="0BAE2078" w14:textId="77777777" w:rsidR="00C93D83" w:rsidRPr="00F510A6" w:rsidRDefault="00B41104">
      <w:pPr>
        <w:pStyle w:val="CRCoverPage"/>
        <w:rPr>
          <w:b/>
          <w:lang w:val="en-US"/>
        </w:rPr>
      </w:pPr>
      <w:r w:rsidRPr="00F510A6">
        <w:rPr>
          <w:b/>
          <w:lang w:val="en-US"/>
        </w:rPr>
        <w:t>1. Introduction</w:t>
      </w:r>
    </w:p>
    <w:p w14:paraId="530E10AB" w14:textId="1C04041D" w:rsidR="005106D0" w:rsidRDefault="006400FF" w:rsidP="007568EA">
      <w:pPr>
        <w:pStyle w:val="B1"/>
        <w:ind w:left="0" w:firstLine="0"/>
        <w:rPr>
          <w:lang w:val="en-US"/>
        </w:rPr>
      </w:pPr>
      <w:r w:rsidRPr="00F510A6">
        <w:rPr>
          <w:lang w:val="en-US"/>
        </w:rPr>
        <w:t>This contribution provides a solution for</w:t>
      </w:r>
      <w:r w:rsidR="007B07A8">
        <w:rPr>
          <w:lang w:val="en-US"/>
        </w:rPr>
        <w:t xml:space="preserve"> </w:t>
      </w:r>
      <w:r w:rsidR="005106D0">
        <w:rPr>
          <w:lang w:val="en-US"/>
        </w:rPr>
        <w:t xml:space="preserve">KI #3. The solution </w:t>
      </w:r>
      <w:r w:rsidR="006E5F33">
        <w:rPr>
          <w:lang w:val="en-US"/>
        </w:rPr>
        <w:t>is based on several observations</w:t>
      </w:r>
      <w:r w:rsidR="005106D0">
        <w:rPr>
          <w:lang w:val="en-US"/>
        </w:rPr>
        <w:t>:</w:t>
      </w:r>
    </w:p>
    <w:p w14:paraId="077A7B02" w14:textId="3FC37971" w:rsidR="005106D0" w:rsidRDefault="006E5F33" w:rsidP="005106D0">
      <w:pPr>
        <w:pStyle w:val="B1"/>
        <w:ind w:left="0" w:firstLine="0"/>
        <w:rPr>
          <w:lang w:val="en-US"/>
        </w:rPr>
      </w:pPr>
      <w:r w:rsidRPr="006E5F33">
        <w:rPr>
          <w:b/>
          <w:bCs/>
          <w:u w:val="single"/>
          <w:lang w:val="en-US"/>
        </w:rPr>
        <w:t>Observation 1</w:t>
      </w:r>
      <w:r>
        <w:rPr>
          <w:lang w:val="en-US"/>
        </w:rPr>
        <w:t xml:space="preserve">: </w:t>
      </w:r>
      <w:r w:rsidR="005106D0">
        <w:rPr>
          <w:lang w:val="en-US"/>
        </w:rPr>
        <w:t xml:space="preserve"> Existing 3GPP “avatar” terminology has been used in two related but essentially different ways:</w:t>
      </w:r>
    </w:p>
    <w:p w14:paraId="62C9190B" w14:textId="77777777" w:rsidR="005106D0" w:rsidRDefault="005106D0" w:rsidP="005106D0">
      <w:pPr>
        <w:pStyle w:val="B1"/>
        <w:ind w:left="0" w:firstLine="284"/>
        <w:rPr>
          <w:lang w:val="en-US"/>
        </w:rPr>
      </w:pPr>
      <w:r>
        <w:rPr>
          <w:lang w:val="en-US"/>
        </w:rPr>
        <w:t xml:space="preserve">- As a more narrow/concrete term linked to graphical representations of users. </w:t>
      </w:r>
    </w:p>
    <w:p w14:paraId="72D06CE9" w14:textId="77777777" w:rsidR="006E5F33" w:rsidRDefault="005106D0" w:rsidP="005106D0">
      <w:pPr>
        <w:pStyle w:val="B1"/>
        <w:ind w:left="0" w:firstLine="284"/>
        <w:rPr>
          <w:lang w:val="en-US"/>
        </w:rPr>
      </w:pPr>
      <w:r>
        <w:rPr>
          <w:lang w:val="en-US"/>
        </w:rPr>
        <w:t>- As a more generic term linked to the information representing a user (usually human but not restricted as such) in the metaverse realm. Th</w:t>
      </w:r>
      <w:r w:rsidR="006E5F33">
        <w:rPr>
          <w:lang w:val="en-US"/>
        </w:rPr>
        <w:t xml:space="preserve">e more generic term </w:t>
      </w:r>
      <w:r>
        <w:rPr>
          <w:lang w:val="en-US"/>
        </w:rPr>
        <w:t>is made necessary by the multitude of aspects which can be purposely and selectively chosen by users to represent themselves.</w:t>
      </w:r>
      <w:r w:rsidR="006E5F33">
        <w:rPr>
          <w:lang w:val="en-US"/>
        </w:rPr>
        <w:t xml:space="preserve"> For example, some users select custom graphics as their unique representations in applications such as gaming, telecommunications, etc. However, in other contexts some users can choose other assets, e.g. digital identifier without graphics, as the most appropriate representation.</w:t>
      </w:r>
    </w:p>
    <w:p w14:paraId="679B5834" w14:textId="0EE8AC94" w:rsidR="00EC2085" w:rsidRPr="00EC2085" w:rsidRDefault="00EC2085" w:rsidP="00EC2085">
      <w:pPr>
        <w:pStyle w:val="B1"/>
        <w:ind w:left="0" w:firstLine="0"/>
        <w:rPr>
          <w:b/>
          <w:bCs/>
          <w:lang w:val="en-US"/>
        </w:rPr>
      </w:pPr>
      <w:r w:rsidRPr="00EC2085">
        <w:rPr>
          <w:b/>
          <w:bCs/>
          <w:lang w:val="en-US"/>
        </w:rPr>
        <w:t>Given the SA1 requirements for digital assets, enablement of services for avatar support are strongly related to service enablement for generic digital assets, with avatars being a specific type of asset.</w:t>
      </w:r>
    </w:p>
    <w:p w14:paraId="599666E3" w14:textId="77777777" w:rsidR="00EC2085" w:rsidRDefault="00CA1461" w:rsidP="006E5F33">
      <w:pPr>
        <w:pStyle w:val="B1"/>
        <w:ind w:left="0" w:firstLine="0"/>
        <w:rPr>
          <w:lang w:val="en-US"/>
        </w:rPr>
      </w:pPr>
      <w:r w:rsidRPr="00CA1461">
        <w:rPr>
          <w:b/>
          <w:bCs/>
          <w:u w:val="single"/>
          <w:lang w:val="en-US"/>
        </w:rPr>
        <w:t>Observation 2:</w:t>
      </w:r>
      <w:r>
        <w:rPr>
          <w:lang w:val="en-US"/>
        </w:rPr>
        <w:t xml:space="preserve"> The metaverse functional requirements in 3GPP TS 22.156 are strongly tied to </w:t>
      </w:r>
      <w:r w:rsidRPr="00CA1461">
        <w:rPr>
          <w:b/>
          <w:bCs/>
          <w:i/>
          <w:iCs/>
          <w:u w:val="single"/>
          <w:lang w:val="en-US"/>
        </w:rPr>
        <w:t>associations</w:t>
      </w:r>
      <w:r>
        <w:rPr>
          <w:lang w:val="en-US"/>
        </w:rPr>
        <w:t xml:space="preserve"> between different types of information, such as</w:t>
      </w:r>
      <w:r w:rsidR="007624A0">
        <w:rPr>
          <w:lang w:val="en-US"/>
        </w:rPr>
        <w:t xml:space="preserve"> the association between</w:t>
      </w:r>
      <w:r>
        <w:rPr>
          <w:lang w:val="en-US"/>
        </w:rPr>
        <w:t xml:space="preserve"> digital assets</w:t>
      </w:r>
      <w:r w:rsidR="007624A0">
        <w:rPr>
          <w:lang w:val="en-US"/>
        </w:rPr>
        <w:t xml:space="preserve">, user </w:t>
      </w:r>
      <w:r>
        <w:rPr>
          <w:lang w:val="en-US"/>
        </w:rPr>
        <w:t>identifiers</w:t>
      </w:r>
      <w:r w:rsidR="007624A0">
        <w:rPr>
          <w:lang w:val="en-US"/>
        </w:rPr>
        <w:t>, subscription information, etc</w:t>
      </w:r>
      <w:r>
        <w:rPr>
          <w:lang w:val="en-US"/>
        </w:rPr>
        <w:t>. As such, 12 out of 28 non-performance requirements in the document refer one or more times to the</w:t>
      </w:r>
      <w:r w:rsidR="007624A0">
        <w:rPr>
          <w:lang w:val="en-US"/>
        </w:rPr>
        <w:t xml:space="preserve"> term</w:t>
      </w:r>
      <w:r>
        <w:rPr>
          <w:lang w:val="en-US"/>
        </w:rPr>
        <w:t xml:space="preserve"> </w:t>
      </w:r>
      <w:r w:rsidR="007624A0">
        <w:rPr>
          <w:lang w:val="en-US"/>
        </w:rPr>
        <w:t>“</w:t>
      </w:r>
      <w:r w:rsidRPr="00CA1461">
        <w:rPr>
          <w:b/>
          <w:bCs/>
          <w:lang w:val="en-US"/>
        </w:rPr>
        <w:t>association</w:t>
      </w:r>
      <w:r w:rsidR="007624A0">
        <w:rPr>
          <w:b/>
          <w:bCs/>
          <w:lang w:val="en-US"/>
        </w:rPr>
        <w:t>”</w:t>
      </w:r>
      <w:r>
        <w:rPr>
          <w:lang w:val="en-US"/>
        </w:rPr>
        <w:t>.</w:t>
      </w:r>
    </w:p>
    <w:p w14:paraId="24243BFA" w14:textId="79F5E688" w:rsidR="006E5F33" w:rsidRPr="00EC2085" w:rsidRDefault="007624A0" w:rsidP="006E5F33">
      <w:pPr>
        <w:pStyle w:val="B1"/>
        <w:ind w:left="0" w:firstLine="0"/>
        <w:rPr>
          <w:b/>
          <w:bCs/>
          <w:lang w:val="en-US"/>
        </w:rPr>
      </w:pPr>
      <w:r w:rsidRPr="00EC2085">
        <w:rPr>
          <w:b/>
          <w:bCs/>
          <w:lang w:val="en-US"/>
        </w:rPr>
        <w:t>Associating various pieces of critical or sensitive information is fundamental to providing metaverse enablement services, extending to digital asset and, specifically, avatar enablement.</w:t>
      </w:r>
    </w:p>
    <w:p w14:paraId="4D5923F0" w14:textId="631ADFA8" w:rsidR="002F0327" w:rsidRPr="002F0327" w:rsidRDefault="007624A0" w:rsidP="002F0327">
      <w:pPr>
        <w:rPr>
          <w:lang w:val="en-US"/>
        </w:rPr>
      </w:pPr>
      <w:r w:rsidRPr="002F0327">
        <w:rPr>
          <w:b/>
          <w:bCs/>
          <w:u w:val="single"/>
          <w:lang w:val="en-US"/>
        </w:rPr>
        <w:t>Observation 3</w:t>
      </w:r>
      <w:r>
        <w:rPr>
          <w:lang w:val="en-US"/>
        </w:rPr>
        <w:t xml:space="preserve">: </w:t>
      </w:r>
      <w:r w:rsidR="002F0327" w:rsidRPr="002F0327">
        <w:rPr>
          <w:lang w:val="en-US"/>
        </w:rPr>
        <w:t>Metaverse applications are designed to provide relevant and dynamic interactions, associations</w:t>
      </w:r>
      <w:r w:rsidR="002F0327">
        <w:rPr>
          <w:lang w:val="en-US"/>
        </w:rPr>
        <w:t>,</w:t>
      </w:r>
      <w:r w:rsidR="002F0327" w:rsidRPr="002F0327">
        <w:rPr>
          <w:lang w:val="en-US"/>
        </w:rPr>
        <w:t xml:space="preserve"> and connections between physical and virtual worlds.</w:t>
      </w:r>
    </w:p>
    <w:p w14:paraId="6FC49C2E" w14:textId="77777777" w:rsidR="002F0327" w:rsidRPr="002F0327" w:rsidRDefault="002F0327" w:rsidP="002F0327">
      <w:pPr>
        <w:rPr>
          <w:lang w:val="en-US"/>
        </w:rPr>
      </w:pPr>
      <w:r w:rsidRPr="002F0327">
        <w:rPr>
          <w:lang w:val="en-US"/>
        </w:rPr>
        <w:t xml:space="preserve">3GPP TS 22.156 describes “operation efficiency, exposure and coordination” as the main aim of the generic requirements captured. </w:t>
      </w:r>
    </w:p>
    <w:p w14:paraId="30B508C6" w14:textId="64A8836D" w:rsidR="007624A0" w:rsidRPr="00EC2085" w:rsidRDefault="002F0327" w:rsidP="002F0327">
      <w:pPr>
        <w:rPr>
          <w:lang w:val="en-US"/>
        </w:rPr>
      </w:pPr>
      <w:r w:rsidRPr="002F0327">
        <w:rPr>
          <w:b/>
          <w:bCs/>
          <w:lang w:val="en-US"/>
        </w:rPr>
        <w:t>Within 3GPP, the service layer is best positioned architecturally and functionally to provide exposure and coordination of mobile metaverse services, which in turn may be implemented in various CN layers</w:t>
      </w:r>
      <w:r w:rsidRPr="002F0327">
        <w:rPr>
          <w:lang w:val="en-US"/>
        </w:rPr>
        <w:t>.</w:t>
      </w:r>
    </w:p>
    <w:p w14:paraId="74BB841A" w14:textId="4FE6CC0D" w:rsidR="008710FF" w:rsidRPr="00F510A6" w:rsidRDefault="008710FF" w:rsidP="00501043">
      <w:pPr>
        <w:pStyle w:val="B1"/>
        <w:ind w:left="0" w:firstLine="0"/>
        <w:rPr>
          <w:lang w:val="en-US"/>
        </w:rPr>
      </w:pPr>
    </w:p>
    <w:p w14:paraId="1BEAFE32" w14:textId="49B1B8E4" w:rsidR="00C93D83" w:rsidRPr="00F510A6" w:rsidRDefault="00B41104">
      <w:pPr>
        <w:pStyle w:val="CRCoverPage"/>
        <w:rPr>
          <w:b/>
          <w:lang w:val="en-US"/>
        </w:rPr>
      </w:pPr>
      <w:r w:rsidRPr="00F510A6">
        <w:rPr>
          <w:b/>
          <w:lang w:val="en-US"/>
        </w:rPr>
        <w:t>2. Reason for Change</w:t>
      </w:r>
    </w:p>
    <w:p w14:paraId="092AA8D8" w14:textId="49C14043" w:rsidR="006D0DBE" w:rsidRDefault="006400FF" w:rsidP="0057747F">
      <w:pPr>
        <w:pStyle w:val="B1"/>
        <w:ind w:left="0" w:firstLine="0"/>
        <w:rPr>
          <w:lang w:val="en-US"/>
        </w:rPr>
      </w:pPr>
      <w:r w:rsidRPr="00F510A6">
        <w:rPr>
          <w:lang w:val="en-US"/>
        </w:rPr>
        <w:t>As discussed</w:t>
      </w:r>
      <w:r w:rsidR="00501043">
        <w:rPr>
          <w:lang w:val="en-US"/>
        </w:rPr>
        <w:t xml:space="preserve"> in the introduction, the contribution </w:t>
      </w:r>
      <w:r w:rsidR="006D0DBE">
        <w:rPr>
          <w:lang w:val="en-US"/>
        </w:rPr>
        <w:t xml:space="preserve">proposes </w:t>
      </w:r>
      <w:r w:rsidR="002F0327">
        <w:rPr>
          <w:lang w:val="en-US"/>
        </w:rPr>
        <w:t xml:space="preserve">Avatar support in metaverse </w:t>
      </w:r>
      <w:r w:rsidR="004E28F8">
        <w:rPr>
          <w:lang w:val="en-US"/>
        </w:rPr>
        <w:t>within a</w:t>
      </w:r>
      <w:r w:rsidR="002F0327">
        <w:rPr>
          <w:lang w:val="en-US"/>
        </w:rPr>
        <w:t xml:space="preserve"> </w:t>
      </w:r>
      <w:r w:rsidR="004E28F8">
        <w:rPr>
          <w:lang w:val="en-US"/>
        </w:rPr>
        <w:t xml:space="preserve">broader </w:t>
      </w:r>
      <w:r w:rsidR="002F0327">
        <w:rPr>
          <w:lang w:val="en-US"/>
        </w:rPr>
        <w:t xml:space="preserve">digital asset management </w:t>
      </w:r>
      <w:r w:rsidR="004E28F8">
        <w:rPr>
          <w:lang w:val="en-US"/>
        </w:rPr>
        <w:t>framework. This framework uses the Metaverse Digital Representation Block as the service layer context information.</w:t>
      </w:r>
    </w:p>
    <w:p w14:paraId="21FF8B76" w14:textId="77777777" w:rsidR="00B00ACA" w:rsidRPr="00F510A6" w:rsidRDefault="00B00ACA" w:rsidP="0057747F">
      <w:pPr>
        <w:pStyle w:val="B1"/>
        <w:ind w:left="0" w:firstLine="0"/>
        <w:rPr>
          <w:lang w:val="en-US"/>
        </w:rPr>
      </w:pPr>
    </w:p>
    <w:p w14:paraId="0A0043B9" w14:textId="446EFA07" w:rsidR="00C93D83" w:rsidRPr="00F510A6" w:rsidRDefault="00401CAC">
      <w:pPr>
        <w:pStyle w:val="CRCoverPage"/>
        <w:rPr>
          <w:b/>
          <w:lang w:val="en-US"/>
        </w:rPr>
      </w:pPr>
      <w:r w:rsidRPr="00F510A6">
        <w:rPr>
          <w:b/>
          <w:lang w:val="en-US"/>
        </w:rPr>
        <w:t>3</w:t>
      </w:r>
      <w:r w:rsidR="00B41104" w:rsidRPr="00F510A6">
        <w:rPr>
          <w:b/>
          <w:lang w:val="en-US"/>
        </w:rPr>
        <w:t>. Proposal</w:t>
      </w:r>
    </w:p>
    <w:p w14:paraId="4732D8AA" w14:textId="0A3B0A9F" w:rsidR="00C93D83" w:rsidRPr="00F510A6" w:rsidRDefault="00B41104">
      <w:pPr>
        <w:rPr>
          <w:lang w:val="en-US"/>
        </w:rPr>
      </w:pPr>
      <w:r w:rsidRPr="00F510A6">
        <w:rPr>
          <w:lang w:val="en-US"/>
        </w:rPr>
        <w:t xml:space="preserve">It is proposed to agree the following changes to 3GPP </w:t>
      </w:r>
      <w:r w:rsidR="00A45BFB" w:rsidRPr="00F510A6">
        <w:rPr>
          <w:lang w:val="en-US"/>
        </w:rPr>
        <w:t>23.700-</w:t>
      </w:r>
      <w:r w:rsidR="007B07A8">
        <w:rPr>
          <w:lang w:val="en-US"/>
        </w:rPr>
        <w:t>21</w:t>
      </w:r>
      <w:r w:rsidR="00A45BFB" w:rsidRPr="00F510A6">
        <w:rPr>
          <w:lang w:val="en-US"/>
        </w:rPr>
        <w:t xml:space="preserve"> V0.</w:t>
      </w:r>
      <w:r w:rsidR="00232159" w:rsidRPr="00F510A6">
        <w:rPr>
          <w:lang w:val="en-US"/>
        </w:rPr>
        <w:t>2</w:t>
      </w:r>
      <w:r w:rsidR="00A45BFB" w:rsidRPr="00F510A6">
        <w:rPr>
          <w:lang w:val="en-US"/>
        </w:rPr>
        <w:t>.0</w:t>
      </w:r>
      <w:r w:rsidRPr="00F510A6">
        <w:rPr>
          <w:lang w:val="en-US"/>
        </w:rPr>
        <w:t>.</w:t>
      </w:r>
    </w:p>
    <w:p w14:paraId="04AEBE0A" w14:textId="77777777" w:rsidR="00C93D83" w:rsidRPr="00F510A6" w:rsidRDefault="00C93D83">
      <w:pPr>
        <w:pBdr>
          <w:bottom w:val="single" w:sz="12" w:space="1" w:color="auto"/>
        </w:pBdr>
        <w:rPr>
          <w:lang w:val="en-US"/>
        </w:rPr>
      </w:pPr>
    </w:p>
    <w:p w14:paraId="21068620" w14:textId="36D6392E" w:rsidR="00FB1E2B" w:rsidRPr="00F510A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bookmarkStart w:id="0" w:name="_Hlk161847145"/>
      <w:r w:rsidRPr="00F510A6">
        <w:rPr>
          <w:rFonts w:ascii="Arial" w:hAnsi="Arial" w:cs="Arial"/>
          <w:color w:val="0000FF"/>
          <w:sz w:val="28"/>
          <w:szCs w:val="28"/>
          <w:lang w:val="en-US"/>
        </w:rPr>
        <w:t xml:space="preserve">*** </w:t>
      </w:r>
      <w:r w:rsidR="0087153A" w:rsidRPr="00F510A6">
        <w:rPr>
          <w:rFonts w:ascii="Arial" w:hAnsi="Arial" w:cs="Arial"/>
          <w:color w:val="0000FF"/>
          <w:sz w:val="28"/>
          <w:szCs w:val="28"/>
          <w:lang w:val="en-US"/>
        </w:rPr>
        <w:t>First change</w:t>
      </w:r>
      <w:r w:rsidRPr="00F510A6">
        <w:rPr>
          <w:rFonts w:ascii="Arial" w:hAnsi="Arial" w:cs="Arial"/>
          <w:color w:val="0000FF"/>
          <w:sz w:val="28"/>
          <w:szCs w:val="28"/>
          <w:lang w:val="en-US"/>
        </w:rPr>
        <w:t xml:space="preserve"> ***</w:t>
      </w:r>
    </w:p>
    <w:p w14:paraId="4B862236" w14:textId="77777777" w:rsidR="00021A18" w:rsidRPr="00021A18" w:rsidRDefault="00021A18" w:rsidP="00021A18">
      <w:pPr>
        <w:keepNext/>
        <w:keepLines/>
        <w:spacing w:before="180"/>
        <w:ind w:left="1134" w:hanging="1134"/>
        <w:outlineLvl w:val="1"/>
        <w:rPr>
          <w:rFonts w:ascii="Arial" w:eastAsia="Times New Roman" w:hAnsi="Arial"/>
          <w:sz w:val="32"/>
        </w:rPr>
      </w:pPr>
      <w:bookmarkStart w:id="1" w:name="_Toc160735988"/>
      <w:bookmarkStart w:id="2" w:name="_Toc160785416"/>
      <w:bookmarkStart w:id="3" w:name="_Toc151544884"/>
      <w:bookmarkStart w:id="4" w:name="_Toc510696599"/>
      <w:bookmarkStart w:id="5" w:name="_Toc35971391"/>
      <w:bookmarkStart w:id="6" w:name="_Toc128732967"/>
      <w:bookmarkEnd w:id="0"/>
      <w:r w:rsidRPr="00021A18">
        <w:rPr>
          <w:rFonts w:ascii="Arial" w:eastAsia="Times New Roman" w:hAnsi="Arial"/>
          <w:sz w:val="32"/>
        </w:rPr>
        <w:lastRenderedPageBreak/>
        <w:t>3.3</w:t>
      </w:r>
      <w:r w:rsidRPr="00021A18">
        <w:rPr>
          <w:rFonts w:ascii="Arial" w:eastAsia="Times New Roman" w:hAnsi="Arial"/>
          <w:sz w:val="32"/>
        </w:rPr>
        <w:tab/>
        <w:t>Abbreviations</w:t>
      </w:r>
      <w:bookmarkEnd w:id="1"/>
    </w:p>
    <w:p w14:paraId="73DB4DC7" w14:textId="77777777" w:rsidR="00021A18" w:rsidRDefault="00021A18" w:rsidP="00021A18">
      <w:pPr>
        <w:keepNext/>
        <w:rPr>
          <w:ins w:id="7" w:author="Catalina Mladin" w:date="2024-04-05T14:22:00Z"/>
          <w:rFonts w:eastAsia="Times New Roman"/>
        </w:rPr>
      </w:pPr>
      <w:r w:rsidRPr="00021A18">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1910AFEB" w14:textId="4745CBF6" w:rsidR="00DD6C1D" w:rsidRDefault="00021A18" w:rsidP="00021A18">
      <w:pPr>
        <w:keepNext/>
        <w:rPr>
          <w:ins w:id="8" w:author="Catalina Mladin" w:date="2024-04-06T12:21:00Z"/>
          <w:rFonts w:eastAsia="Times New Roman"/>
        </w:rPr>
      </w:pPr>
      <w:ins w:id="9" w:author="Catalina Mladin" w:date="2024-04-05T14:22:00Z">
        <w:r>
          <w:rPr>
            <w:rFonts w:eastAsia="Times New Roman"/>
          </w:rPr>
          <w:tab/>
        </w:r>
      </w:ins>
      <w:ins w:id="10" w:author="Catalina Mladin" w:date="2024-04-06T12:25:00Z">
        <w:r w:rsidR="0031165B">
          <w:rPr>
            <w:rFonts w:eastAsia="Times New Roman"/>
          </w:rPr>
          <w:t>MDRB</w:t>
        </w:r>
      </w:ins>
      <w:ins w:id="11" w:author="Catalina Mladin" w:date="2024-04-06T12:21:00Z">
        <w:r w:rsidR="00DD6C1D">
          <w:rPr>
            <w:rFonts w:eastAsia="Times New Roman"/>
          </w:rPr>
          <w:tab/>
        </w:r>
        <w:r w:rsidR="00DD6C1D">
          <w:rPr>
            <w:rFonts w:eastAsia="Times New Roman"/>
          </w:rPr>
          <w:tab/>
        </w:r>
        <w:r w:rsidR="00DD6C1D">
          <w:rPr>
            <w:rFonts w:eastAsia="Times New Roman"/>
          </w:rPr>
          <w:tab/>
        </w:r>
        <w:r w:rsidR="00DD6C1D">
          <w:rPr>
            <w:rFonts w:eastAsia="Times New Roman"/>
          </w:rPr>
          <w:tab/>
        </w:r>
        <w:r w:rsidR="00DD6C1D">
          <w:rPr>
            <w:rFonts w:eastAsia="Times New Roman"/>
          </w:rPr>
          <w:tab/>
          <w:t xml:space="preserve">Metaverse </w:t>
        </w:r>
      </w:ins>
      <w:ins w:id="12" w:author="Catalina Mladin" w:date="2024-04-06T12:22:00Z">
        <w:r w:rsidR="00DD6C1D">
          <w:rPr>
            <w:rFonts w:eastAsia="Times New Roman"/>
          </w:rPr>
          <w:t xml:space="preserve">Digital </w:t>
        </w:r>
      </w:ins>
      <w:ins w:id="13" w:author="Catalina Mladin" w:date="2024-04-06T12:23:00Z">
        <w:r w:rsidR="00DD6C1D">
          <w:rPr>
            <w:rFonts w:eastAsia="Times New Roman"/>
          </w:rPr>
          <w:t>Representation Block</w:t>
        </w:r>
      </w:ins>
    </w:p>
    <w:p w14:paraId="02F26159" w14:textId="6717D9F0" w:rsidR="00021A18" w:rsidRDefault="00021A18" w:rsidP="00DD6C1D">
      <w:pPr>
        <w:keepNext/>
        <w:ind w:firstLine="284"/>
        <w:rPr>
          <w:ins w:id="14" w:author="Catalina Mladin" w:date="2024-04-05T14:23:00Z"/>
          <w:rFonts w:eastAsia="Times New Roman"/>
        </w:rPr>
      </w:pPr>
      <w:ins w:id="15" w:author="Catalina Mladin" w:date="2024-04-05T14:22:00Z">
        <w:r>
          <w:rPr>
            <w:rFonts w:eastAsia="Times New Roman"/>
          </w:rPr>
          <w:t>MMEC</w:t>
        </w:r>
        <w:r>
          <w:rPr>
            <w:rFonts w:eastAsia="Times New Roman"/>
          </w:rPr>
          <w:tab/>
        </w:r>
        <w:r>
          <w:rPr>
            <w:rFonts w:eastAsia="Times New Roman"/>
          </w:rPr>
          <w:tab/>
        </w:r>
        <w:r>
          <w:rPr>
            <w:rFonts w:eastAsia="Times New Roman"/>
          </w:rPr>
          <w:tab/>
        </w:r>
        <w:r>
          <w:rPr>
            <w:rFonts w:eastAsia="Times New Roman"/>
          </w:rPr>
          <w:tab/>
        </w:r>
        <w:r>
          <w:rPr>
            <w:rFonts w:eastAsia="Times New Roman"/>
          </w:rPr>
          <w:tab/>
        </w:r>
      </w:ins>
      <w:ins w:id="16" w:author="Catalina Mladin" w:date="2024-04-05T14:23:00Z">
        <w:r>
          <w:rPr>
            <w:rFonts w:eastAsia="Times New Roman"/>
          </w:rPr>
          <w:t xml:space="preserve">Mobile </w:t>
        </w:r>
      </w:ins>
      <w:ins w:id="17" w:author="Catalina Mladin" w:date="2024-04-05T14:24:00Z">
        <w:r>
          <w:rPr>
            <w:rFonts w:eastAsia="Times New Roman"/>
          </w:rPr>
          <w:t>M</w:t>
        </w:r>
      </w:ins>
      <w:ins w:id="18" w:author="Catalina Mladin" w:date="2024-04-05T14:22:00Z">
        <w:r>
          <w:rPr>
            <w:rFonts w:eastAsia="Times New Roman"/>
          </w:rPr>
          <w:t xml:space="preserve">etaverse </w:t>
        </w:r>
      </w:ins>
      <w:ins w:id="19" w:author="Catalina Mladin" w:date="2024-04-05T14:24:00Z">
        <w:r>
          <w:rPr>
            <w:rFonts w:eastAsia="Times New Roman"/>
          </w:rPr>
          <w:t>E</w:t>
        </w:r>
      </w:ins>
      <w:ins w:id="20" w:author="Catalina Mladin" w:date="2024-04-05T14:22:00Z">
        <w:r>
          <w:rPr>
            <w:rFonts w:eastAsia="Times New Roman"/>
          </w:rPr>
          <w:t>nabl</w:t>
        </w:r>
      </w:ins>
      <w:ins w:id="21" w:author="Catalina Mladin" w:date="2024-04-05T14:23:00Z">
        <w:r>
          <w:rPr>
            <w:rFonts w:eastAsia="Times New Roman"/>
          </w:rPr>
          <w:t>ement</w:t>
        </w:r>
      </w:ins>
      <w:ins w:id="22" w:author="Catalina Mladin" w:date="2024-04-05T14:22:00Z">
        <w:r>
          <w:rPr>
            <w:rFonts w:eastAsia="Times New Roman"/>
          </w:rPr>
          <w:t xml:space="preserve"> </w:t>
        </w:r>
      </w:ins>
      <w:ins w:id="23" w:author="Catalina Mladin" w:date="2024-04-05T14:24:00Z">
        <w:r>
          <w:rPr>
            <w:rFonts w:eastAsia="Times New Roman"/>
          </w:rPr>
          <w:t>C</w:t>
        </w:r>
      </w:ins>
      <w:ins w:id="24" w:author="Catalina Mladin" w:date="2024-04-05T14:22:00Z">
        <w:r>
          <w:rPr>
            <w:rFonts w:eastAsia="Times New Roman"/>
          </w:rPr>
          <w:t>lient</w:t>
        </w:r>
      </w:ins>
    </w:p>
    <w:p w14:paraId="48C06263" w14:textId="16F6636B" w:rsidR="00021A18" w:rsidRDefault="00021A18" w:rsidP="00021A18">
      <w:pPr>
        <w:keepNext/>
        <w:rPr>
          <w:ins w:id="25" w:author="Catalina Mladin" w:date="2024-04-05T14:23:00Z"/>
          <w:rFonts w:eastAsia="Times New Roman"/>
        </w:rPr>
      </w:pPr>
      <w:ins w:id="26" w:author="Catalina Mladin" w:date="2024-04-05T14:23:00Z">
        <w:r w:rsidRPr="00021A18">
          <w:rPr>
            <w:rFonts w:eastAsia="Times New Roman"/>
          </w:rPr>
          <w:tab/>
          <w:t>MME</w:t>
        </w:r>
        <w:r>
          <w:rPr>
            <w:rFonts w:eastAsia="Times New Roman"/>
          </w:rPr>
          <w:t>L</w:t>
        </w:r>
        <w:r w:rsidRPr="00021A18">
          <w:rPr>
            <w:rFonts w:eastAsia="Times New Roman"/>
          </w:rPr>
          <w:tab/>
        </w:r>
        <w:r w:rsidRPr="00021A18">
          <w:rPr>
            <w:rFonts w:eastAsia="Times New Roman"/>
          </w:rPr>
          <w:tab/>
        </w:r>
        <w:r w:rsidRPr="00021A18">
          <w:rPr>
            <w:rFonts w:eastAsia="Times New Roman"/>
          </w:rPr>
          <w:tab/>
        </w:r>
        <w:r w:rsidRPr="00021A18">
          <w:rPr>
            <w:rFonts w:eastAsia="Times New Roman"/>
          </w:rPr>
          <w:tab/>
        </w:r>
        <w:r w:rsidRPr="00021A18">
          <w:rPr>
            <w:rFonts w:eastAsia="Times New Roman"/>
          </w:rPr>
          <w:tab/>
          <w:t xml:space="preserve">Mobile </w:t>
        </w:r>
      </w:ins>
      <w:ins w:id="27" w:author="Catalina Mladin" w:date="2024-04-05T14:24:00Z">
        <w:r w:rsidRPr="00021A18">
          <w:rPr>
            <w:rFonts w:eastAsia="Times New Roman"/>
          </w:rPr>
          <w:t xml:space="preserve">Metaverse Enablement </w:t>
        </w:r>
      </w:ins>
      <w:ins w:id="28" w:author="Catalina Mladin" w:date="2024-04-05T14:23:00Z">
        <w:r w:rsidRPr="00021A18">
          <w:rPr>
            <w:rFonts w:eastAsia="Times New Roman"/>
          </w:rPr>
          <w:t xml:space="preserve"> </w:t>
        </w:r>
      </w:ins>
      <w:ins w:id="29" w:author="Catalina Mladin" w:date="2024-04-05T14:24:00Z">
        <w:r>
          <w:rPr>
            <w:rFonts w:eastAsia="Times New Roman"/>
          </w:rPr>
          <w:t>Layer</w:t>
        </w:r>
      </w:ins>
    </w:p>
    <w:p w14:paraId="7CB6E2F4" w14:textId="7497B834" w:rsidR="00021A18" w:rsidRPr="00021A18" w:rsidRDefault="00021A18" w:rsidP="00021A18">
      <w:pPr>
        <w:keepNext/>
        <w:rPr>
          <w:rFonts w:eastAsia="Times New Roman"/>
        </w:rPr>
      </w:pPr>
      <w:ins w:id="30" w:author="Catalina Mladin" w:date="2024-04-05T14:23:00Z">
        <w:r w:rsidRPr="00021A18">
          <w:rPr>
            <w:rFonts w:eastAsia="Times New Roman"/>
          </w:rPr>
          <w:tab/>
          <w:t>MME</w:t>
        </w:r>
        <w:r>
          <w:rPr>
            <w:rFonts w:eastAsia="Times New Roman"/>
          </w:rPr>
          <w:t>S</w:t>
        </w:r>
        <w:r w:rsidRPr="00021A18">
          <w:rPr>
            <w:rFonts w:eastAsia="Times New Roman"/>
          </w:rPr>
          <w:tab/>
        </w:r>
        <w:r w:rsidRPr="00021A18">
          <w:rPr>
            <w:rFonts w:eastAsia="Times New Roman"/>
          </w:rPr>
          <w:tab/>
        </w:r>
        <w:r w:rsidRPr="00021A18">
          <w:rPr>
            <w:rFonts w:eastAsia="Times New Roman"/>
          </w:rPr>
          <w:tab/>
        </w:r>
        <w:r w:rsidRPr="00021A18">
          <w:rPr>
            <w:rFonts w:eastAsia="Times New Roman"/>
          </w:rPr>
          <w:tab/>
        </w:r>
        <w:r w:rsidRPr="00021A18">
          <w:rPr>
            <w:rFonts w:eastAsia="Times New Roman"/>
          </w:rPr>
          <w:tab/>
          <w:t xml:space="preserve">Mobile </w:t>
        </w:r>
      </w:ins>
      <w:ins w:id="31" w:author="Catalina Mladin" w:date="2024-04-05T14:24:00Z">
        <w:r w:rsidRPr="00021A18">
          <w:rPr>
            <w:rFonts w:eastAsia="Times New Roman"/>
          </w:rPr>
          <w:t xml:space="preserve">Metaverse Enablement </w:t>
        </w:r>
      </w:ins>
      <w:ins w:id="32" w:author="Catalina Mladin" w:date="2024-04-05T14:23:00Z">
        <w:r w:rsidRPr="00021A18">
          <w:rPr>
            <w:rFonts w:eastAsia="Times New Roman"/>
          </w:rPr>
          <w:t xml:space="preserve"> </w:t>
        </w:r>
      </w:ins>
      <w:ins w:id="33" w:author="Catalina Mladin" w:date="2024-04-05T14:24:00Z">
        <w:r>
          <w:rPr>
            <w:rFonts w:eastAsia="Times New Roman"/>
          </w:rPr>
          <w:t>Server</w:t>
        </w:r>
      </w:ins>
    </w:p>
    <w:p w14:paraId="3F43B52B" w14:textId="77777777" w:rsidR="00021A18" w:rsidRDefault="00021A18" w:rsidP="00021A18">
      <w:pPr>
        <w:keepLines/>
        <w:spacing w:after="0"/>
        <w:ind w:left="1702" w:hanging="1418"/>
        <w:rPr>
          <w:rFonts w:eastAsia="Times New Roman"/>
        </w:rPr>
      </w:pPr>
      <w:r w:rsidRPr="00021A18">
        <w:rPr>
          <w:rFonts w:eastAsia="Times New Roman"/>
        </w:rPr>
        <w:t>&lt;ABBREVIATION&gt;</w:t>
      </w:r>
      <w:r w:rsidRPr="00021A18">
        <w:rPr>
          <w:rFonts w:eastAsia="Times New Roman"/>
        </w:rPr>
        <w:tab/>
        <w:t>&lt;Expansion&gt;</w:t>
      </w:r>
    </w:p>
    <w:p w14:paraId="69BC47A5" w14:textId="77777777" w:rsidR="00DD6C1D" w:rsidRDefault="00DD6C1D" w:rsidP="00021A18">
      <w:pPr>
        <w:keepLines/>
        <w:spacing w:after="0"/>
        <w:ind w:left="1702" w:hanging="1418"/>
        <w:rPr>
          <w:rFonts w:eastAsia="Times New Roman"/>
        </w:rPr>
      </w:pPr>
    </w:p>
    <w:p w14:paraId="19878F06" w14:textId="77777777" w:rsidR="00DD6C1D" w:rsidRPr="00021A18" w:rsidRDefault="00DD6C1D" w:rsidP="00021A18">
      <w:pPr>
        <w:keepLines/>
        <w:spacing w:after="0"/>
        <w:ind w:left="1702" w:hanging="1418"/>
        <w:rPr>
          <w:rFonts w:eastAsia="Times New Roman"/>
        </w:rPr>
      </w:pPr>
    </w:p>
    <w:p w14:paraId="44EEECED" w14:textId="363B435A" w:rsidR="00021A18" w:rsidRPr="00F510A6" w:rsidRDefault="00021A18" w:rsidP="00021A1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F510A6">
        <w:rPr>
          <w:rFonts w:ascii="Arial" w:hAnsi="Arial" w:cs="Arial"/>
          <w:color w:val="0000FF"/>
          <w:sz w:val="28"/>
          <w:szCs w:val="28"/>
          <w:lang w:val="en-US"/>
        </w:rPr>
        <w:t xml:space="preserve">*** </w:t>
      </w:r>
      <w:r>
        <w:rPr>
          <w:rFonts w:ascii="Arial" w:hAnsi="Arial" w:cs="Arial"/>
          <w:color w:val="0000FF"/>
          <w:sz w:val="28"/>
          <w:szCs w:val="28"/>
          <w:lang w:val="en-US"/>
        </w:rPr>
        <w:t xml:space="preserve">Next </w:t>
      </w:r>
      <w:r w:rsidRPr="00F510A6">
        <w:rPr>
          <w:rFonts w:ascii="Arial" w:hAnsi="Arial" w:cs="Arial"/>
          <w:color w:val="0000FF"/>
          <w:sz w:val="28"/>
          <w:szCs w:val="28"/>
          <w:lang w:val="en-US"/>
        </w:rPr>
        <w:t>change ***</w:t>
      </w:r>
    </w:p>
    <w:bookmarkEnd w:id="2"/>
    <w:p w14:paraId="776E4A4A" w14:textId="6A2390E7" w:rsidR="00DD6C1D" w:rsidRPr="00F510A6" w:rsidRDefault="00DD6C1D" w:rsidP="00DD6C1D">
      <w:pPr>
        <w:keepNext/>
        <w:keepLines/>
        <w:spacing w:before="180"/>
        <w:ind w:left="1134" w:hanging="1134"/>
        <w:outlineLvl w:val="1"/>
        <w:rPr>
          <w:ins w:id="34" w:author="Catalina Mladin" w:date="2024-04-06T12:18:00Z"/>
          <w:rFonts w:ascii="Arial" w:eastAsia="Times New Roman" w:hAnsi="Arial"/>
          <w:sz w:val="32"/>
          <w:lang w:val="en-US"/>
        </w:rPr>
      </w:pPr>
      <w:ins w:id="35" w:author="Catalina Mladin" w:date="2024-04-06T12:18:00Z">
        <w:r>
          <w:rPr>
            <w:rFonts w:ascii="Arial" w:eastAsia="Times New Roman" w:hAnsi="Arial"/>
            <w:sz w:val="32"/>
            <w:lang w:val="en-US" w:eastAsia="zh-CN"/>
          </w:rPr>
          <w:t>7.x</w:t>
        </w:r>
        <w:r w:rsidRPr="00F510A6">
          <w:rPr>
            <w:rFonts w:ascii="Arial" w:eastAsia="Times New Roman" w:hAnsi="Arial"/>
            <w:sz w:val="32"/>
            <w:lang w:val="en-US"/>
          </w:rPr>
          <w:tab/>
          <w:t>Solution #</w:t>
        </w:r>
        <w:r>
          <w:rPr>
            <w:rFonts w:ascii="Arial" w:eastAsia="Times New Roman" w:hAnsi="Arial"/>
            <w:sz w:val="32"/>
            <w:lang w:val="en-US"/>
          </w:rPr>
          <w:t>x</w:t>
        </w:r>
        <w:r w:rsidRPr="00F510A6">
          <w:rPr>
            <w:rFonts w:ascii="Arial" w:eastAsia="Times New Roman" w:hAnsi="Arial"/>
            <w:sz w:val="32"/>
            <w:lang w:val="en-US"/>
          </w:rPr>
          <w:t xml:space="preserve">: </w:t>
        </w:r>
        <w:r>
          <w:rPr>
            <w:rFonts w:ascii="Arial" w:eastAsia="Times New Roman" w:hAnsi="Arial"/>
            <w:sz w:val="32"/>
            <w:lang w:val="en-US"/>
          </w:rPr>
          <w:t>Avatar support using Metaverse Digital Representation</w:t>
        </w:r>
      </w:ins>
      <w:ins w:id="36" w:author="Catalina Mladin" w:date="2024-04-06T12:23:00Z">
        <w:r>
          <w:rPr>
            <w:rFonts w:ascii="Arial" w:eastAsia="Times New Roman" w:hAnsi="Arial"/>
            <w:sz w:val="32"/>
            <w:lang w:val="en-US"/>
          </w:rPr>
          <w:t xml:space="preserve"> Block</w:t>
        </w:r>
      </w:ins>
      <w:ins w:id="37" w:author="Catalina Mladin" w:date="2024-04-06T12:18:00Z">
        <w:r>
          <w:rPr>
            <w:rFonts w:ascii="Arial" w:eastAsia="Times New Roman" w:hAnsi="Arial"/>
            <w:sz w:val="32"/>
            <w:lang w:val="en-US"/>
          </w:rPr>
          <w:t xml:space="preserve"> (</w:t>
        </w:r>
      </w:ins>
      <w:ins w:id="38" w:author="Catalina Mladin" w:date="2024-04-06T12:25:00Z">
        <w:r w:rsidR="0031165B">
          <w:rPr>
            <w:rFonts w:ascii="Arial" w:eastAsia="Times New Roman" w:hAnsi="Arial"/>
            <w:sz w:val="32"/>
            <w:lang w:val="en-US"/>
          </w:rPr>
          <w:t>MDRB</w:t>
        </w:r>
      </w:ins>
      <w:ins w:id="39" w:author="Catalina Mladin" w:date="2024-04-06T12:18:00Z">
        <w:r>
          <w:rPr>
            <w:rFonts w:ascii="Arial" w:eastAsia="Times New Roman" w:hAnsi="Arial"/>
            <w:sz w:val="32"/>
            <w:lang w:val="en-US"/>
          </w:rPr>
          <w:t>)</w:t>
        </w:r>
      </w:ins>
    </w:p>
    <w:p w14:paraId="5D24DE69" w14:textId="77777777" w:rsidR="00DD6C1D" w:rsidRPr="00F510A6" w:rsidRDefault="00DD6C1D" w:rsidP="00DD6C1D">
      <w:pPr>
        <w:keepNext/>
        <w:keepLines/>
        <w:spacing w:before="120"/>
        <w:ind w:left="1134" w:hanging="1134"/>
        <w:outlineLvl w:val="2"/>
        <w:rPr>
          <w:ins w:id="40" w:author="Catalina Mladin" w:date="2024-04-06T12:18:00Z"/>
          <w:rFonts w:ascii="Arial" w:eastAsia="Times New Roman" w:hAnsi="Arial"/>
          <w:sz w:val="28"/>
          <w:lang w:val="en-US"/>
        </w:rPr>
      </w:pPr>
      <w:ins w:id="41" w:author="Catalina Mladin" w:date="2024-04-06T12:18:00Z">
        <w:r>
          <w:rPr>
            <w:rFonts w:ascii="Arial" w:eastAsia="Times New Roman" w:hAnsi="Arial"/>
            <w:sz w:val="28"/>
            <w:lang w:val="en-US" w:eastAsia="zh-CN"/>
          </w:rPr>
          <w:t>7.x</w:t>
        </w:r>
        <w:r w:rsidRPr="00F510A6">
          <w:rPr>
            <w:rFonts w:ascii="Arial" w:eastAsia="Times New Roman" w:hAnsi="Arial"/>
            <w:sz w:val="28"/>
            <w:lang w:val="en-US"/>
          </w:rPr>
          <w:t>.1</w:t>
        </w:r>
        <w:r w:rsidRPr="00F510A6">
          <w:rPr>
            <w:rFonts w:ascii="Arial" w:eastAsia="Times New Roman" w:hAnsi="Arial"/>
            <w:sz w:val="28"/>
            <w:lang w:val="en-US"/>
          </w:rPr>
          <w:tab/>
          <w:t>Solution description</w:t>
        </w:r>
      </w:ins>
    </w:p>
    <w:p w14:paraId="6A7540C7" w14:textId="4D430696" w:rsidR="00DD6C1D" w:rsidRDefault="00DD6C1D" w:rsidP="00DD6C1D">
      <w:pPr>
        <w:rPr>
          <w:ins w:id="42" w:author="Catalina Mladin [2]" w:date="2024-04-18T23:07:00Z"/>
          <w:rFonts w:eastAsia="Times New Roman"/>
        </w:rPr>
      </w:pPr>
      <w:ins w:id="43" w:author="Catalina Mladin" w:date="2024-04-06T12:18:00Z">
        <w:r w:rsidRPr="00F510A6">
          <w:rPr>
            <w:rFonts w:eastAsia="Times New Roman"/>
            <w:lang w:val="en-US"/>
          </w:rPr>
          <w:t>The following clauses specify procedures</w:t>
        </w:r>
        <w:r>
          <w:rPr>
            <w:rFonts w:eastAsia="Times New Roman"/>
            <w:lang w:val="en-US"/>
          </w:rPr>
          <w:t xml:space="preserve"> and</w:t>
        </w:r>
        <w:r w:rsidRPr="00F510A6">
          <w:rPr>
            <w:rFonts w:eastAsia="Times New Roman"/>
            <w:lang w:val="en-US"/>
          </w:rPr>
          <w:t xml:space="preserve"> information flows</w:t>
        </w:r>
        <w:r>
          <w:rPr>
            <w:rFonts w:eastAsia="Times New Roman"/>
            <w:lang w:val="en-US"/>
          </w:rPr>
          <w:t xml:space="preserve"> </w:t>
        </w:r>
        <w:r w:rsidRPr="00F510A6">
          <w:rPr>
            <w:rFonts w:eastAsia="Times New Roman"/>
            <w:lang w:val="en-US"/>
          </w:rPr>
          <w:t>for Key Issue #</w:t>
        </w:r>
        <w:r>
          <w:rPr>
            <w:rFonts w:eastAsia="Times New Roman"/>
            <w:lang w:val="en-US"/>
          </w:rPr>
          <w:t>3</w:t>
        </w:r>
        <w:r w:rsidRPr="00F510A6">
          <w:rPr>
            <w:rFonts w:eastAsia="Times New Roman"/>
            <w:lang w:val="en-US"/>
          </w:rPr>
          <w:t xml:space="preserve"> </w:t>
        </w:r>
        <w:r>
          <w:rPr>
            <w:rFonts w:eastAsia="Times New Roman"/>
            <w:lang w:val="en-US"/>
          </w:rPr>
          <w:t xml:space="preserve">for </w:t>
        </w:r>
        <w:r>
          <w:rPr>
            <w:rFonts w:eastAsia="Times New Roman"/>
          </w:rPr>
          <w:t xml:space="preserve">support of avatars, as a type of </w:t>
        </w:r>
      </w:ins>
      <w:ins w:id="44" w:author="Catalina Mladin" w:date="2024-04-06T12:44:00Z">
        <w:r w:rsidR="006E6C23">
          <w:rPr>
            <w:rFonts w:eastAsia="Times New Roman"/>
          </w:rPr>
          <w:t xml:space="preserve">digital </w:t>
        </w:r>
      </w:ins>
      <w:ins w:id="45" w:author="Catalina Mladin" w:date="2024-04-06T12:23:00Z">
        <w:r>
          <w:rPr>
            <w:rFonts w:eastAsia="Times New Roman"/>
          </w:rPr>
          <w:t xml:space="preserve">asset </w:t>
        </w:r>
      </w:ins>
      <w:ins w:id="46" w:author="Catalina Mladin" w:date="2024-04-06T12:24:00Z">
        <w:r>
          <w:rPr>
            <w:rFonts w:eastAsia="Times New Roman"/>
          </w:rPr>
          <w:t xml:space="preserve">manged using </w:t>
        </w:r>
      </w:ins>
      <w:ins w:id="47" w:author="Catalina Mladin" w:date="2024-04-06T12:18:00Z">
        <w:r>
          <w:rPr>
            <w:rFonts w:eastAsia="Times New Roman"/>
          </w:rPr>
          <w:t xml:space="preserve">Metaverse Digital Representation </w:t>
        </w:r>
      </w:ins>
      <w:ins w:id="48" w:author="Catalina Mladin" w:date="2024-04-06T12:24:00Z">
        <w:r>
          <w:rPr>
            <w:rFonts w:eastAsia="Times New Roman"/>
          </w:rPr>
          <w:t xml:space="preserve">Block </w:t>
        </w:r>
      </w:ins>
      <w:ins w:id="49" w:author="Catalina Mladin" w:date="2024-04-06T12:18:00Z">
        <w:r>
          <w:rPr>
            <w:rFonts w:eastAsia="Times New Roman"/>
          </w:rPr>
          <w:t>(</w:t>
        </w:r>
      </w:ins>
      <w:ins w:id="50" w:author="Catalina Mladin" w:date="2024-04-06T12:27:00Z">
        <w:r w:rsidR="00FD5927">
          <w:rPr>
            <w:rFonts w:eastAsia="Times New Roman"/>
          </w:rPr>
          <w:t>MDRB</w:t>
        </w:r>
      </w:ins>
      <w:ins w:id="51" w:author="Catalina Mladin" w:date="2024-04-06T12:18:00Z">
        <w:r>
          <w:rPr>
            <w:rFonts w:eastAsia="Times New Roman"/>
          </w:rPr>
          <w:t>).</w:t>
        </w:r>
      </w:ins>
    </w:p>
    <w:p w14:paraId="0B11DFFD" w14:textId="1CAE143A" w:rsidR="005C5B7F" w:rsidRDefault="00E40AEF" w:rsidP="00DD6C1D">
      <w:pPr>
        <w:rPr>
          <w:ins w:id="52" w:author="Catalina Mladin [2]" w:date="2024-04-18T23:08:00Z"/>
          <w:rFonts w:eastAsia="Times New Roman"/>
        </w:rPr>
      </w:pPr>
      <w:ins w:id="53" w:author="Catalina Mladin [2]" w:date="2024-04-18T23:07:00Z">
        <w:r>
          <w:rPr>
            <w:rFonts w:eastAsia="Times New Roman"/>
          </w:rPr>
          <w:t xml:space="preserve">MDRB is </w:t>
        </w:r>
        <w:r w:rsidR="003623B2">
          <w:rPr>
            <w:rFonts w:eastAsia="Times New Roman"/>
          </w:rPr>
          <w:t xml:space="preserve">an information block containing one or more </w:t>
        </w:r>
      </w:ins>
      <w:ins w:id="54" w:author="Catalina Mladin [2]" w:date="2024-04-18T23:10:00Z">
        <w:r w:rsidR="00930735">
          <w:rPr>
            <w:rFonts w:eastAsia="Times New Roman"/>
          </w:rPr>
          <w:t xml:space="preserve">related </w:t>
        </w:r>
      </w:ins>
      <w:ins w:id="55" w:author="Catalina Mladin [2]" w:date="2024-04-18T23:07:00Z">
        <w:r w:rsidR="003623B2">
          <w:rPr>
            <w:rFonts w:eastAsia="Times New Roman"/>
          </w:rPr>
          <w:t>digital assets</w:t>
        </w:r>
      </w:ins>
      <w:ins w:id="56" w:author="Catalina Mladin [2]" w:date="2024-04-18T23:11:00Z">
        <w:r w:rsidR="005014E0">
          <w:rPr>
            <w:rFonts w:eastAsia="Times New Roman"/>
          </w:rPr>
          <w:t xml:space="preserve">, information about the associated users and </w:t>
        </w:r>
        <w:r w:rsidR="001841EE">
          <w:rPr>
            <w:rFonts w:eastAsia="Times New Roman"/>
          </w:rPr>
          <w:t xml:space="preserve">about </w:t>
        </w:r>
      </w:ins>
      <w:ins w:id="57" w:author="Catalina Mladin [2]" w:date="2024-04-18T23:12:00Z">
        <w:r w:rsidR="001841EE">
          <w:rPr>
            <w:rFonts w:eastAsia="Times New Roman"/>
          </w:rPr>
          <w:t>the</w:t>
        </w:r>
        <w:r w:rsidR="00A142FC">
          <w:rPr>
            <w:rFonts w:eastAsia="Times New Roman"/>
          </w:rPr>
          <w:t xml:space="preserve"> associated</w:t>
        </w:r>
        <w:r w:rsidR="001841EE">
          <w:rPr>
            <w:rFonts w:eastAsia="Times New Roman"/>
          </w:rPr>
          <w:t xml:space="preserve"> metaverse </w:t>
        </w:r>
      </w:ins>
      <w:ins w:id="58" w:author="Catalina Mladin [2]" w:date="2024-04-18T23:11:00Z">
        <w:r w:rsidR="001841EE">
          <w:rPr>
            <w:rFonts w:eastAsia="Times New Roman"/>
          </w:rPr>
          <w:t>services</w:t>
        </w:r>
      </w:ins>
      <w:ins w:id="59" w:author="Catalina Mladin [2]" w:date="2024-04-18T23:12:00Z">
        <w:r w:rsidR="00A142FC">
          <w:rPr>
            <w:rFonts w:eastAsia="Times New Roman"/>
          </w:rPr>
          <w:t>.</w:t>
        </w:r>
      </w:ins>
      <w:ins w:id="60" w:author="Catalina Mladin [2]" w:date="2024-04-18T23:18:00Z">
        <w:r w:rsidR="004A5660">
          <w:rPr>
            <w:rFonts w:eastAsia="Times New Roman"/>
          </w:rPr>
          <w:t xml:space="preserve"> MDRB also includes </w:t>
        </w:r>
        <w:r w:rsidR="004A5660">
          <w:rPr>
            <w:lang w:val="en-US" w:eastAsia="zh-CN"/>
          </w:rPr>
          <w:t>MMEL</w:t>
        </w:r>
        <w:r w:rsidR="004A5660" w:rsidRPr="00260629">
          <w:rPr>
            <w:lang w:val="en-US" w:eastAsia="zh-CN"/>
          </w:rPr>
          <w:t xml:space="preserve"> </w:t>
        </w:r>
        <w:r w:rsidR="004A5660">
          <w:rPr>
            <w:lang w:val="en-US" w:eastAsia="zh-CN"/>
          </w:rPr>
          <w:t xml:space="preserve">policies and </w:t>
        </w:r>
        <w:r w:rsidR="004A5660" w:rsidRPr="00260629">
          <w:rPr>
            <w:lang w:val="en-US" w:eastAsia="zh-CN"/>
          </w:rPr>
          <w:t>p</w:t>
        </w:r>
        <w:r w:rsidR="004A5660">
          <w:rPr>
            <w:lang w:val="en-US" w:eastAsia="zh-CN"/>
          </w:rPr>
          <w:t>arameters</w:t>
        </w:r>
        <w:r w:rsidR="004A5660" w:rsidRPr="00260629">
          <w:rPr>
            <w:lang w:val="en-US" w:eastAsia="zh-CN"/>
          </w:rPr>
          <w:t xml:space="preserve"> </w:t>
        </w:r>
        <w:r w:rsidR="004A5660">
          <w:rPr>
            <w:lang w:val="en-US" w:eastAsia="zh-CN"/>
          </w:rPr>
          <w:t>for the handling of the digital representation.</w:t>
        </w:r>
      </w:ins>
    </w:p>
    <w:p w14:paraId="627DBC78" w14:textId="1BE41A59" w:rsidR="005C5B7F" w:rsidRDefault="005C5B7F" w:rsidP="00A142FC">
      <w:pPr>
        <w:pStyle w:val="EditorsNote"/>
        <w:rPr>
          <w:ins w:id="61" w:author="Catalina Mladin" w:date="2024-04-06T12:18:00Z"/>
        </w:rPr>
      </w:pPr>
      <w:ins w:id="62" w:author="Catalina Mladin [2]" w:date="2024-04-18T23:08:00Z">
        <w:r>
          <w:t xml:space="preserve">Editor’s Note: Terminology </w:t>
        </w:r>
        <w:r w:rsidR="001936C9">
          <w:t xml:space="preserve">alignment may be </w:t>
        </w:r>
      </w:ins>
      <w:ins w:id="63" w:author="Catalina Mladin [2]" w:date="2024-04-18T23:12:00Z">
        <w:r w:rsidR="00A142FC">
          <w:t>necessary.</w:t>
        </w:r>
      </w:ins>
    </w:p>
    <w:p w14:paraId="2F42FBF1" w14:textId="77777777" w:rsidR="00DD6C1D" w:rsidRPr="004476B9" w:rsidRDefault="00DD6C1D" w:rsidP="00DD6C1D">
      <w:pPr>
        <w:rPr>
          <w:ins w:id="64" w:author="Catalina Mladin" w:date="2024-04-06T12:18:00Z"/>
          <w:rFonts w:eastAsia="Times New Roman"/>
          <w:lang w:val="en-US"/>
        </w:rPr>
      </w:pPr>
      <w:ins w:id="65" w:author="Catalina Mladin" w:date="2024-04-06T12:18:00Z">
        <w:r w:rsidRPr="004476B9">
          <w:rPr>
            <w:rFonts w:eastAsia="Times New Roman"/>
            <w:lang w:val="en-US"/>
          </w:rPr>
          <w:t>Preconditions:</w:t>
        </w:r>
      </w:ins>
    </w:p>
    <w:p w14:paraId="37C82ABD" w14:textId="1608984E" w:rsidR="00DD6C1D" w:rsidRPr="004476B9" w:rsidRDefault="00D07170" w:rsidP="00DD6C1D">
      <w:pPr>
        <w:numPr>
          <w:ilvl w:val="0"/>
          <w:numId w:val="7"/>
        </w:numPr>
        <w:rPr>
          <w:ins w:id="66" w:author="Catalina Mladin" w:date="2024-04-06T12:18:00Z"/>
          <w:rFonts w:eastAsia="Times New Roman"/>
          <w:lang w:val="en-US"/>
        </w:rPr>
      </w:pPr>
      <w:ins w:id="67" w:author="Catalina Mladin [2]" w:date="2024-04-18T21:02:00Z">
        <w:r>
          <w:rPr>
            <w:rFonts w:eastAsia="Times New Roman"/>
            <w:lang w:val="en-US"/>
          </w:rPr>
          <w:t>D</w:t>
        </w:r>
      </w:ins>
      <w:ins w:id="68" w:author="Catalina Mladin" w:date="2024-04-06T12:18:00Z">
        <w:r w:rsidR="00DD6C1D" w:rsidRPr="004476B9">
          <w:rPr>
            <w:rFonts w:eastAsia="Times New Roman"/>
            <w:lang w:val="en-US"/>
          </w:rPr>
          <w:t>igital representation</w:t>
        </w:r>
      </w:ins>
      <w:ins w:id="69" w:author="Catalina Mladin [2]" w:date="2024-04-18T21:02:00Z">
        <w:r>
          <w:rPr>
            <w:rFonts w:eastAsia="Times New Roman"/>
            <w:lang w:val="en-US"/>
          </w:rPr>
          <w:t xml:space="preserve">s </w:t>
        </w:r>
      </w:ins>
      <w:ins w:id="70" w:author="Catalina Mladin [2]" w:date="2024-04-18T21:03:00Z">
        <w:r w:rsidR="00402102">
          <w:rPr>
            <w:rFonts w:eastAsia="Times New Roman"/>
            <w:lang w:val="en-US"/>
          </w:rPr>
          <w:t xml:space="preserve">are </w:t>
        </w:r>
        <w:r w:rsidR="009F1B75">
          <w:rPr>
            <w:rFonts w:eastAsia="Times New Roman"/>
            <w:lang w:val="en-US"/>
          </w:rPr>
          <w:t>available at</w:t>
        </w:r>
      </w:ins>
      <w:ins w:id="71" w:author="Catalina Mladin" w:date="2024-04-06T12:18:00Z">
        <w:r w:rsidR="00DD6C1D" w:rsidRPr="004476B9">
          <w:rPr>
            <w:rFonts w:eastAsia="Times New Roman"/>
            <w:lang w:val="en-US"/>
          </w:rPr>
          <w:t xml:space="preserve"> the VAL application layer.</w:t>
        </w:r>
      </w:ins>
    </w:p>
    <w:p w14:paraId="151C5481" w14:textId="77777777" w:rsidR="00DD6C1D" w:rsidRDefault="00DD6C1D" w:rsidP="00DD6C1D">
      <w:pPr>
        <w:rPr>
          <w:ins w:id="72" w:author="Catalina Mladin" w:date="2024-04-06T12:18:00Z"/>
          <w:rFonts w:eastAsia="Times New Roman"/>
        </w:rPr>
      </w:pPr>
    </w:p>
    <w:p w14:paraId="7AE2830B" w14:textId="5218B4FD" w:rsidR="00DD6C1D" w:rsidRDefault="00957466" w:rsidP="00DD6C1D">
      <w:pPr>
        <w:pStyle w:val="TF"/>
        <w:rPr>
          <w:ins w:id="73" w:author="Catalina Mladin" w:date="2024-04-06T12:18:00Z"/>
          <w:lang w:val="en-US" w:eastAsia="zh-CN"/>
        </w:rPr>
      </w:pPr>
      <w:ins w:id="74" w:author="Catalina Mladin" w:date="2024-04-06T12:18:00Z">
        <w:r w:rsidRPr="002B1F9D">
          <w:rPr>
            <w:lang w:val="en-US" w:eastAsia="zh-CN"/>
          </w:rPr>
          <w:object w:dxaOrig="8771" w:dyaOrig="7881" w14:anchorId="0BD14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98pt;height:178.5pt" o:ole="">
              <v:imagedata r:id="rId12" o:title=""/>
            </v:shape>
            <o:OLEObject Type="Embed" ProgID="Visio.Drawing.15" ShapeID="_x0000_i1033" DrawAspect="Content" ObjectID="_1774988357" r:id="rId13"/>
          </w:object>
        </w:r>
      </w:ins>
    </w:p>
    <w:p w14:paraId="5ECA4750" w14:textId="75B6F5AD" w:rsidR="00DD6C1D" w:rsidRPr="002B1F9D" w:rsidRDefault="00DD6C1D" w:rsidP="00DD6C1D">
      <w:pPr>
        <w:pStyle w:val="TH"/>
        <w:rPr>
          <w:ins w:id="75" w:author="Catalina Mladin" w:date="2024-04-06T12:18:00Z"/>
          <w:rFonts w:eastAsia="Times New Roman"/>
          <w:lang w:val="en-US" w:eastAsia="zh-CN"/>
        </w:rPr>
      </w:pPr>
      <w:ins w:id="76" w:author="Catalina Mladin" w:date="2024-04-06T12:18:00Z">
        <w:r w:rsidRPr="002B1F9D">
          <w:rPr>
            <w:rFonts w:eastAsia="Times New Roman"/>
            <w:lang w:val="en-US" w:eastAsia="zh-CN"/>
          </w:rPr>
          <w:t xml:space="preserve">Figure </w:t>
        </w:r>
        <w:r>
          <w:rPr>
            <w:rFonts w:eastAsia="Times New Roman"/>
            <w:lang w:val="en-US" w:eastAsia="zh-CN"/>
          </w:rPr>
          <w:t>7.x.1.1</w:t>
        </w:r>
        <w:r w:rsidRPr="002B1F9D">
          <w:rPr>
            <w:rFonts w:eastAsia="Times New Roman"/>
            <w:lang w:val="en-US" w:eastAsia="zh-CN"/>
          </w:rPr>
          <w:t xml:space="preserve">  </w:t>
        </w:r>
      </w:ins>
      <w:ins w:id="77" w:author="Catalina Mladin [2]" w:date="2024-04-18T21:17:00Z">
        <w:r w:rsidR="006065D1">
          <w:rPr>
            <w:rFonts w:eastAsia="Times New Roman"/>
            <w:lang w:val="en-US" w:eastAsia="zh-CN"/>
          </w:rPr>
          <w:t>MDRB</w:t>
        </w:r>
      </w:ins>
      <w:ins w:id="78" w:author="Catalina Mladin" w:date="2024-04-06T12:24:00Z">
        <w:r w:rsidR="0031165B">
          <w:rPr>
            <w:rFonts w:eastAsia="Times New Roman"/>
            <w:lang w:val="en-US" w:eastAsia="zh-CN"/>
          </w:rPr>
          <w:t xml:space="preserve"> support request</w:t>
        </w:r>
      </w:ins>
      <w:ins w:id="79" w:author="Catalina Mladin" w:date="2024-04-06T12:25:00Z">
        <w:r w:rsidR="0031165B">
          <w:rPr>
            <w:rFonts w:eastAsia="Times New Roman"/>
            <w:lang w:val="en-US" w:eastAsia="zh-CN"/>
          </w:rPr>
          <w:t xml:space="preserve"> p</w:t>
        </w:r>
      </w:ins>
      <w:ins w:id="80" w:author="Catalina Mladin" w:date="2024-04-06T12:18:00Z">
        <w:r w:rsidRPr="002B1F9D">
          <w:rPr>
            <w:rFonts w:eastAsia="Times New Roman"/>
            <w:lang w:val="en-US" w:eastAsia="zh-CN"/>
          </w:rPr>
          <w:t>rocedure</w:t>
        </w:r>
      </w:ins>
    </w:p>
    <w:p w14:paraId="111EADE5" w14:textId="77777777" w:rsidR="00DD6C1D" w:rsidRDefault="00DD6C1D" w:rsidP="00DD6C1D">
      <w:pPr>
        <w:pStyle w:val="B2"/>
        <w:rPr>
          <w:ins w:id="81" w:author="Catalina Mladin" w:date="2024-04-06T12:18:00Z"/>
          <w:lang w:val="en-US" w:eastAsia="zh-CN"/>
        </w:rPr>
      </w:pPr>
    </w:p>
    <w:p w14:paraId="6101D7E5" w14:textId="77777777" w:rsidR="00DD6C1D" w:rsidRDefault="00DD6C1D" w:rsidP="00DD6C1D">
      <w:pPr>
        <w:pStyle w:val="B2"/>
        <w:rPr>
          <w:ins w:id="82" w:author="Catalina Mladin" w:date="2024-04-06T12:18:00Z"/>
          <w:lang w:val="en-US" w:eastAsia="zh-CN"/>
        </w:rPr>
      </w:pPr>
      <w:ins w:id="83" w:author="Catalina Mladin" w:date="2024-04-06T12:18:00Z">
        <w:r>
          <w:rPr>
            <w:lang w:val="en-US" w:eastAsia="zh-CN"/>
          </w:rPr>
          <w:t>Procedural steps:</w:t>
        </w:r>
      </w:ins>
    </w:p>
    <w:p w14:paraId="1EC464C1" w14:textId="5EEA5E5F" w:rsidR="00DD6C1D" w:rsidRDefault="00DD6C1D" w:rsidP="00DD6C1D">
      <w:pPr>
        <w:pStyle w:val="B2"/>
        <w:numPr>
          <w:ilvl w:val="0"/>
          <w:numId w:val="7"/>
        </w:numPr>
        <w:rPr>
          <w:ins w:id="84" w:author="Catalina Mladin" w:date="2024-04-06T12:18:00Z"/>
          <w:lang w:val="en-US" w:eastAsia="zh-CN"/>
        </w:rPr>
      </w:pPr>
      <w:ins w:id="85" w:author="Catalina Mladin" w:date="2024-04-06T12:18:00Z">
        <w:r w:rsidRPr="00BC69EA">
          <w:rPr>
            <w:lang w:val="en-US" w:eastAsia="zh-CN"/>
          </w:rPr>
          <w:lastRenderedPageBreak/>
          <w:t xml:space="preserve">The VAL </w:t>
        </w:r>
      </w:ins>
      <w:ins w:id="86" w:author="Catalina Mladin [2]" w:date="2024-04-18T21:20:00Z">
        <w:r w:rsidR="00DF58F2">
          <w:rPr>
            <w:lang w:val="en-US" w:eastAsia="zh-CN"/>
          </w:rPr>
          <w:t>server</w:t>
        </w:r>
      </w:ins>
      <w:ins w:id="87" w:author="Catalina Mladin" w:date="2024-04-06T12:18:00Z">
        <w:del w:id="88" w:author="Catalina Mladin [2]" w:date="2024-04-18T23:16:00Z">
          <w:r w:rsidRPr="00BC69EA" w:rsidDel="00957466">
            <w:rPr>
              <w:lang w:val="en-US" w:eastAsia="zh-CN"/>
            </w:rPr>
            <w:delText>client</w:delText>
          </w:r>
        </w:del>
        <w:r w:rsidRPr="00BC69EA">
          <w:rPr>
            <w:lang w:val="en-US" w:eastAsia="zh-CN"/>
          </w:rPr>
          <w:t xml:space="preserve"> </w:t>
        </w:r>
        <w:r>
          <w:rPr>
            <w:lang w:val="en-US" w:eastAsia="zh-CN"/>
          </w:rPr>
          <w:t>send</w:t>
        </w:r>
      </w:ins>
      <w:ins w:id="89" w:author="Catalina Mladin [2]" w:date="2024-04-18T21:20:00Z">
        <w:r w:rsidR="00933053">
          <w:rPr>
            <w:lang w:val="en-US" w:eastAsia="zh-CN"/>
          </w:rPr>
          <w:t>s a</w:t>
        </w:r>
      </w:ins>
      <w:ins w:id="90" w:author="Catalina Mladin" w:date="2024-04-06T12:18:00Z">
        <w:r>
          <w:rPr>
            <w:lang w:val="en-US" w:eastAsia="zh-CN"/>
          </w:rPr>
          <w:t xml:space="preserve"> request to the </w:t>
        </w:r>
        <w:del w:id="91" w:author="Catalina Mladin [2]" w:date="2024-04-18T21:17:00Z">
          <w:r w:rsidDel="006065D1">
            <w:rPr>
              <w:lang w:val="en-US" w:eastAsia="zh-CN"/>
            </w:rPr>
            <w:delText xml:space="preserve"> </w:delText>
          </w:r>
        </w:del>
        <w:r>
          <w:rPr>
            <w:lang w:val="en-US" w:eastAsia="zh-CN"/>
          </w:rPr>
          <w:t>corresponding MME</w:t>
        </w:r>
      </w:ins>
      <w:ins w:id="92" w:author="Catalina Mladin [2]" w:date="2024-04-18T23:17:00Z">
        <w:r w:rsidR="00966B54">
          <w:rPr>
            <w:lang w:val="en-US" w:eastAsia="zh-CN"/>
          </w:rPr>
          <w:t>S</w:t>
        </w:r>
      </w:ins>
      <w:ins w:id="93" w:author="Catalina Mladin" w:date="2024-04-06T12:18:00Z">
        <w:r>
          <w:rPr>
            <w:lang w:val="en-US" w:eastAsia="zh-CN"/>
          </w:rPr>
          <w:t xml:space="preserve"> to enable M</w:t>
        </w:r>
      </w:ins>
      <w:ins w:id="94" w:author="Catalina Mladin [2]" w:date="2024-04-18T21:20:00Z">
        <w:r w:rsidR="00933053">
          <w:rPr>
            <w:lang w:val="en-US" w:eastAsia="zh-CN"/>
          </w:rPr>
          <w:t>DRB</w:t>
        </w:r>
      </w:ins>
      <w:ins w:id="95" w:author="Catalina Mladin" w:date="2024-04-06T12:18:00Z">
        <w:r>
          <w:rPr>
            <w:lang w:val="en-US" w:eastAsia="zh-CN"/>
          </w:rPr>
          <w:t xml:space="preserve"> support for the metaverse application functionality related to the digital representation created. The message(s) include information about the digital representation(s) to be supported, e.g. avatar.</w:t>
        </w:r>
      </w:ins>
    </w:p>
    <w:p w14:paraId="6A610853" w14:textId="4CD2E111" w:rsidR="00DD6C1D" w:rsidRPr="00BC69EA" w:rsidRDefault="00DD6C1D" w:rsidP="00E41724">
      <w:pPr>
        <w:pStyle w:val="NO"/>
        <w:ind w:left="2138"/>
        <w:rPr>
          <w:ins w:id="96" w:author="Catalina Mladin" w:date="2024-04-06T12:18:00Z"/>
          <w:lang w:val="en-US" w:eastAsia="zh-CN"/>
        </w:rPr>
      </w:pPr>
      <w:ins w:id="97" w:author="Catalina Mladin" w:date="2024-04-06T12:18:00Z">
        <w:r>
          <w:rPr>
            <w:lang w:val="en-US" w:eastAsia="zh-CN"/>
          </w:rPr>
          <w:t>NOTE 1: In the normative phase, the step 1 request can map to one or more requests, e.g. create /update /delete</w:t>
        </w:r>
      </w:ins>
      <w:ins w:id="98" w:author="Catalina Mladin [2]" w:date="2024-04-18T21:39:00Z">
        <w:r w:rsidR="00D33A63">
          <w:rPr>
            <w:lang w:val="en-US" w:eastAsia="zh-CN"/>
          </w:rPr>
          <w:t>.</w:t>
        </w:r>
      </w:ins>
      <w:ins w:id="99" w:author="Catalina Mladin" w:date="2024-04-06T12:18:00Z">
        <w:r>
          <w:rPr>
            <w:lang w:val="en-US" w:eastAsia="zh-CN"/>
          </w:rPr>
          <w:t xml:space="preserve"> </w:t>
        </w:r>
      </w:ins>
    </w:p>
    <w:p w14:paraId="27894CF8" w14:textId="7A5D9653" w:rsidR="00DD6C1D" w:rsidRDefault="00DD6C1D" w:rsidP="00DD6C1D">
      <w:pPr>
        <w:pStyle w:val="B2"/>
        <w:numPr>
          <w:ilvl w:val="0"/>
          <w:numId w:val="7"/>
        </w:numPr>
        <w:rPr>
          <w:ins w:id="100" w:author="Catalina Mladin" w:date="2024-04-06T12:18:00Z"/>
          <w:lang w:val="en-US" w:eastAsia="zh-CN"/>
        </w:rPr>
      </w:pPr>
      <w:ins w:id="101" w:author="Catalina Mladin" w:date="2024-04-06T12:18:00Z">
        <w:r w:rsidRPr="002B1F9D">
          <w:rPr>
            <w:lang w:val="en-US" w:eastAsia="zh-CN"/>
          </w:rPr>
          <w:t>The</w:t>
        </w:r>
      </w:ins>
      <w:ins w:id="102" w:author="Catalina Mladin [2]" w:date="2024-04-18T23:17:00Z">
        <w:r w:rsidR="004A5660">
          <w:rPr>
            <w:lang w:val="en-US" w:eastAsia="zh-CN"/>
          </w:rPr>
          <w:t xml:space="preserve"> </w:t>
        </w:r>
      </w:ins>
      <w:ins w:id="103" w:author="Catalina Mladin" w:date="2024-04-06T12:18:00Z">
        <w:r w:rsidRPr="006C6538">
          <w:rPr>
            <w:lang w:val="en-US" w:eastAsia="zh-CN"/>
          </w:rPr>
          <w:t xml:space="preserve">MMES </w:t>
        </w:r>
        <w:bookmarkStart w:id="104" w:name="_Hlk164375489"/>
        <w:r>
          <w:rPr>
            <w:lang w:val="en-US" w:eastAsia="zh-CN"/>
          </w:rPr>
          <w:t>determine</w:t>
        </w:r>
      </w:ins>
      <w:ins w:id="105" w:author="Catalina Mladin [2]" w:date="2024-04-18T23:17:00Z">
        <w:r w:rsidR="004A5660">
          <w:rPr>
            <w:lang w:val="en-US" w:eastAsia="zh-CN"/>
          </w:rPr>
          <w:t>s</w:t>
        </w:r>
      </w:ins>
      <w:ins w:id="106" w:author="Catalina Mladin" w:date="2024-04-06T12:18:00Z">
        <w:r>
          <w:rPr>
            <w:lang w:val="en-US" w:eastAsia="zh-CN"/>
          </w:rPr>
          <w:t xml:space="preserve"> applicable MMEL</w:t>
        </w:r>
        <w:r w:rsidRPr="00260629">
          <w:rPr>
            <w:lang w:val="en-US" w:eastAsia="zh-CN"/>
          </w:rPr>
          <w:t xml:space="preserve"> p</w:t>
        </w:r>
      </w:ins>
      <w:ins w:id="107" w:author="Catalina Mladin" w:date="2024-04-06T12:40:00Z">
        <w:r w:rsidR="00224E72">
          <w:rPr>
            <w:lang w:val="en-US" w:eastAsia="zh-CN"/>
          </w:rPr>
          <w:t>arameters</w:t>
        </w:r>
      </w:ins>
      <w:ins w:id="108" w:author="Catalina Mladin" w:date="2024-04-06T12:18:00Z">
        <w:r w:rsidRPr="00260629">
          <w:rPr>
            <w:lang w:val="en-US" w:eastAsia="zh-CN"/>
          </w:rPr>
          <w:t xml:space="preserve"> </w:t>
        </w:r>
        <w:r>
          <w:rPr>
            <w:lang w:val="en-US" w:eastAsia="zh-CN"/>
          </w:rPr>
          <w:t xml:space="preserve">for the handling of the digital representation. </w:t>
        </w:r>
        <w:bookmarkEnd w:id="104"/>
        <w:r>
          <w:rPr>
            <w:lang w:val="en-US" w:eastAsia="zh-CN"/>
          </w:rPr>
          <w:t>The MMEL support information and p</w:t>
        </w:r>
      </w:ins>
      <w:ins w:id="109" w:author="Catalina Mladin" w:date="2024-04-06T12:40:00Z">
        <w:r w:rsidR="00224E72">
          <w:rPr>
            <w:lang w:val="en-US" w:eastAsia="zh-CN"/>
          </w:rPr>
          <w:t>arameters</w:t>
        </w:r>
      </w:ins>
      <w:ins w:id="110" w:author="Catalina Mladin" w:date="2024-04-06T12:18:00Z">
        <w:r>
          <w:rPr>
            <w:lang w:val="en-US" w:eastAsia="zh-CN"/>
          </w:rPr>
          <w:t xml:space="preserve"> are stored as </w:t>
        </w:r>
      </w:ins>
      <w:ins w:id="111" w:author="Catalina Mladin" w:date="2024-04-06T12:25:00Z">
        <w:r w:rsidR="0031165B">
          <w:rPr>
            <w:lang w:val="en-US" w:eastAsia="zh-CN"/>
          </w:rPr>
          <w:t>MDRB</w:t>
        </w:r>
      </w:ins>
      <w:ins w:id="112" w:author="Catalina Mladin" w:date="2024-04-06T12:18:00Z">
        <w:r>
          <w:rPr>
            <w:lang w:val="en-US" w:eastAsia="zh-CN"/>
          </w:rPr>
          <w:t>.</w:t>
        </w:r>
      </w:ins>
    </w:p>
    <w:p w14:paraId="19F771DB" w14:textId="7E68D675" w:rsidR="00224E72" w:rsidRDefault="00DD6C1D" w:rsidP="00224E72">
      <w:pPr>
        <w:pStyle w:val="NO"/>
        <w:ind w:left="2138"/>
        <w:rPr>
          <w:ins w:id="113" w:author="Catalina Mladin" w:date="2024-04-06T12:18:00Z"/>
          <w:lang w:val="en-US" w:eastAsia="zh-CN"/>
        </w:rPr>
      </w:pPr>
      <w:ins w:id="114" w:author="Catalina Mladin" w:date="2024-04-06T12:18:00Z">
        <w:r>
          <w:rPr>
            <w:lang w:val="en-US" w:eastAsia="zh-CN"/>
          </w:rPr>
          <w:t xml:space="preserve">NOTE 2:  The </w:t>
        </w:r>
      </w:ins>
      <w:ins w:id="115" w:author="Catalina Mladin" w:date="2024-04-06T12:25:00Z">
        <w:r w:rsidR="0031165B">
          <w:rPr>
            <w:lang w:val="en-US" w:eastAsia="zh-CN"/>
          </w:rPr>
          <w:t>MDRB</w:t>
        </w:r>
      </w:ins>
      <w:ins w:id="116" w:author="Catalina Mladin" w:date="2024-04-06T12:18:00Z">
        <w:r>
          <w:rPr>
            <w:lang w:val="en-US" w:eastAsia="zh-CN"/>
          </w:rPr>
          <w:t xml:space="preserve"> stores information necessary </w:t>
        </w:r>
      </w:ins>
      <w:ins w:id="117" w:author="Catalina Mladin [2]" w:date="2024-04-18T21:22:00Z">
        <w:r w:rsidR="00933053">
          <w:rPr>
            <w:lang w:val="en-US" w:eastAsia="zh-CN"/>
          </w:rPr>
          <w:t xml:space="preserve">for </w:t>
        </w:r>
      </w:ins>
      <w:ins w:id="118" w:author="Catalina Mladin" w:date="2024-04-06T12:18:00Z">
        <w:r>
          <w:rPr>
            <w:lang w:val="en-US" w:eastAsia="zh-CN"/>
          </w:rPr>
          <w:t>access and manage</w:t>
        </w:r>
      </w:ins>
      <w:ins w:id="119" w:author="Catalina Mladin [2]" w:date="2024-04-18T21:22:00Z">
        <w:r w:rsidR="00933053">
          <w:rPr>
            <w:lang w:val="en-US" w:eastAsia="zh-CN"/>
          </w:rPr>
          <w:t xml:space="preserve"> the</w:t>
        </w:r>
      </w:ins>
      <w:ins w:id="120" w:author="Catalina Mladin [2]" w:date="2024-04-18T21:25:00Z">
        <w:r w:rsidR="00EA7875">
          <w:rPr>
            <w:lang w:val="en-US" w:eastAsia="zh-CN"/>
          </w:rPr>
          <w:t xml:space="preserve"> MDRB</w:t>
        </w:r>
        <w:r w:rsidR="008A5557">
          <w:rPr>
            <w:lang w:val="en-US" w:eastAsia="zh-CN"/>
          </w:rPr>
          <w:t xml:space="preserve"> and its </w:t>
        </w:r>
      </w:ins>
      <w:ins w:id="121" w:author="Catalina Mladin" w:date="2024-04-06T12:18:00Z">
        <w:r>
          <w:rPr>
            <w:lang w:val="en-US" w:eastAsia="zh-CN"/>
          </w:rPr>
          <w:t xml:space="preserve">exposure to/from the VAL application layer. </w:t>
        </w:r>
      </w:ins>
      <w:ins w:id="122" w:author="Catalina Mladin" w:date="2024-04-06T12:41:00Z">
        <w:r w:rsidR="00224E72">
          <w:rPr>
            <w:lang w:val="en-US" w:eastAsia="zh-CN"/>
          </w:rPr>
          <w:t>This information is provided by the VAL layer</w:t>
        </w:r>
      </w:ins>
      <w:ins w:id="123" w:author="Catalina Mladin" w:date="2024-04-06T12:42:00Z">
        <w:r w:rsidR="00224E72">
          <w:rPr>
            <w:lang w:val="en-US" w:eastAsia="zh-CN"/>
          </w:rPr>
          <w:t xml:space="preserve"> or </w:t>
        </w:r>
      </w:ins>
      <w:ins w:id="124" w:author="Catalina Mladin [2]" w:date="2024-04-18T21:39:00Z">
        <w:r w:rsidR="00D33A63">
          <w:rPr>
            <w:lang w:val="en-US" w:eastAsia="zh-CN"/>
          </w:rPr>
          <w:t xml:space="preserve">is </w:t>
        </w:r>
      </w:ins>
      <w:ins w:id="125" w:author="Catalina Mladin" w:date="2024-04-06T12:42:00Z">
        <w:r w:rsidR="00224E72">
          <w:rPr>
            <w:lang w:val="en-US" w:eastAsia="zh-CN"/>
          </w:rPr>
          <w:t xml:space="preserve">derived based on the VAL layer request and policies. </w:t>
        </w:r>
      </w:ins>
    </w:p>
    <w:p w14:paraId="0A946E90" w14:textId="030C1A2E" w:rsidR="00DD6C1D" w:rsidRDefault="00DD6C1D" w:rsidP="00DD6C1D">
      <w:pPr>
        <w:pStyle w:val="B2"/>
        <w:numPr>
          <w:ilvl w:val="0"/>
          <w:numId w:val="7"/>
        </w:numPr>
        <w:rPr>
          <w:ins w:id="126" w:author="Catalina Mladin" w:date="2024-04-06T12:18:00Z"/>
          <w:lang w:val="en-US" w:eastAsia="zh-CN"/>
        </w:rPr>
      </w:pPr>
      <w:ins w:id="127" w:author="Catalina Mladin" w:date="2024-04-06T12:18:00Z">
        <w:r w:rsidRPr="00F3494D">
          <w:rPr>
            <w:lang w:val="en-US" w:eastAsia="zh-CN"/>
          </w:rPr>
          <w:t xml:space="preserve">Based on the </w:t>
        </w:r>
        <w:r>
          <w:rPr>
            <w:lang w:val="en-US" w:eastAsia="zh-CN"/>
          </w:rPr>
          <w:t xml:space="preserve">information received from the VAL layer and </w:t>
        </w:r>
      </w:ins>
      <w:ins w:id="128" w:author="Catalina Mladin" w:date="2024-04-06T17:22:00Z">
        <w:r w:rsidR="007D719E">
          <w:rPr>
            <w:lang w:val="en-US" w:eastAsia="zh-CN"/>
          </w:rPr>
          <w:t xml:space="preserve">on local </w:t>
        </w:r>
      </w:ins>
      <w:ins w:id="129" w:author="Catalina Mladin" w:date="2024-04-06T12:18:00Z">
        <w:r>
          <w:rPr>
            <w:lang w:val="en-US" w:eastAsia="zh-CN"/>
          </w:rPr>
          <w:t>policies, the</w:t>
        </w:r>
      </w:ins>
      <w:ins w:id="130" w:author="Catalina Mladin [2]" w:date="2024-04-18T23:19:00Z">
        <w:r w:rsidR="004A5660">
          <w:rPr>
            <w:lang w:val="en-US" w:eastAsia="zh-CN"/>
          </w:rPr>
          <w:t xml:space="preserve"> </w:t>
        </w:r>
      </w:ins>
      <w:ins w:id="131" w:author="Catalina Mladin [2]" w:date="2024-04-18T21:29:00Z">
        <w:r w:rsidR="0040312C">
          <w:rPr>
            <w:lang w:val="en-US" w:eastAsia="zh-CN"/>
          </w:rPr>
          <w:t>MMES</w:t>
        </w:r>
      </w:ins>
      <w:ins w:id="132" w:author="Catalina Mladin" w:date="2024-04-06T12:18:00Z">
        <w:r>
          <w:rPr>
            <w:lang w:val="en-US" w:eastAsia="zh-CN"/>
          </w:rPr>
          <w:t xml:space="preserve"> optionally determines to</w:t>
        </w:r>
        <w:r w:rsidRPr="00C004A1">
          <w:rPr>
            <w:lang w:val="en-US" w:eastAsia="zh-CN"/>
          </w:rPr>
          <w:t xml:space="preserve"> send one or more requests to</w:t>
        </w:r>
        <w:r>
          <w:rPr>
            <w:lang w:val="en-US" w:eastAsia="zh-CN"/>
          </w:rPr>
          <w:t xml:space="preserve"> the underlying</w:t>
        </w:r>
        <w:r w:rsidRPr="00C004A1">
          <w:rPr>
            <w:lang w:val="en-US" w:eastAsia="zh-CN"/>
          </w:rPr>
          <w:t xml:space="preserve"> 3GPP </w:t>
        </w:r>
        <w:r>
          <w:rPr>
            <w:lang w:val="en-US" w:eastAsia="zh-CN"/>
          </w:rPr>
          <w:t xml:space="preserve">Network to determine information available in the 3GPP network </w:t>
        </w:r>
      </w:ins>
      <w:ins w:id="133" w:author="Catalina Mladin [2]" w:date="2024-04-18T21:30:00Z">
        <w:r w:rsidR="00C81F69">
          <w:rPr>
            <w:lang w:val="en-US" w:eastAsia="zh-CN"/>
          </w:rPr>
          <w:t xml:space="preserve">for </w:t>
        </w:r>
      </w:ins>
      <w:ins w:id="134" w:author="Catalina Mladin" w:date="2024-04-06T12:18:00Z">
        <w:r>
          <w:rPr>
            <w:lang w:val="en-US" w:eastAsia="zh-CN"/>
          </w:rPr>
          <w:t xml:space="preserve">the </w:t>
        </w:r>
      </w:ins>
      <w:ins w:id="135" w:author="Catalina Mladin" w:date="2024-04-06T12:25:00Z">
        <w:r w:rsidR="0031165B">
          <w:rPr>
            <w:lang w:val="en-US" w:eastAsia="zh-CN"/>
          </w:rPr>
          <w:t>MDRB</w:t>
        </w:r>
      </w:ins>
      <w:ins w:id="136" w:author="Catalina Mladin" w:date="2024-04-06T12:18:00Z">
        <w:r>
          <w:rPr>
            <w:lang w:val="en-US" w:eastAsia="zh-CN"/>
          </w:rPr>
          <w:t xml:space="preserve">. </w:t>
        </w:r>
      </w:ins>
    </w:p>
    <w:p w14:paraId="0087DB7A" w14:textId="7D0DB3FC" w:rsidR="00DD6C1D" w:rsidRDefault="00DD6C1D" w:rsidP="00E41724">
      <w:pPr>
        <w:pStyle w:val="NO"/>
        <w:ind w:left="2138"/>
        <w:rPr>
          <w:ins w:id="137" w:author="Catalina Mladin" w:date="2024-04-06T17:21:00Z"/>
          <w:lang w:val="en-US" w:eastAsia="zh-CN"/>
        </w:rPr>
      </w:pPr>
      <w:ins w:id="138" w:author="Catalina Mladin" w:date="2024-04-06T12:18:00Z">
        <w:r>
          <w:rPr>
            <w:lang w:val="en-US" w:eastAsia="zh-CN"/>
          </w:rPr>
          <w:t xml:space="preserve">NOTE </w:t>
        </w:r>
      </w:ins>
      <w:ins w:id="139" w:author="Catalina Mladin" w:date="2024-04-06T12:29:00Z">
        <w:r w:rsidR="00E41724">
          <w:rPr>
            <w:lang w:val="en-US" w:eastAsia="zh-CN"/>
          </w:rPr>
          <w:t>3</w:t>
        </w:r>
      </w:ins>
      <w:ins w:id="140" w:author="Catalina Mladin" w:date="2024-04-06T12:18:00Z">
        <w:r>
          <w:rPr>
            <w:lang w:val="en-US" w:eastAsia="zh-CN"/>
          </w:rPr>
          <w:t xml:space="preserve">: The information available in the 3GPP network to be included as part of </w:t>
        </w:r>
      </w:ins>
      <w:ins w:id="141" w:author="Catalina Mladin" w:date="2024-04-06T12:25:00Z">
        <w:r w:rsidR="0031165B">
          <w:rPr>
            <w:lang w:val="en-US" w:eastAsia="zh-CN"/>
          </w:rPr>
          <w:t>MDRB</w:t>
        </w:r>
      </w:ins>
      <w:ins w:id="142" w:author="Catalina Mladin" w:date="2024-04-06T12:18:00Z">
        <w:r>
          <w:rPr>
            <w:lang w:val="en-US" w:eastAsia="zh-CN"/>
          </w:rPr>
          <w:t xml:space="preserve"> is to be determined in the normative phase and aligned with specifications from SA2, SA3 and SA4.</w:t>
        </w:r>
      </w:ins>
    </w:p>
    <w:p w14:paraId="4E229E8F" w14:textId="2F707603" w:rsidR="007D719E" w:rsidRDefault="007D719E" w:rsidP="007D719E">
      <w:pPr>
        <w:pStyle w:val="NO"/>
        <w:ind w:left="2138"/>
        <w:rPr>
          <w:lang w:val="en-US" w:eastAsia="zh-CN"/>
        </w:rPr>
      </w:pPr>
      <w:ins w:id="143" w:author="Catalina Mladin" w:date="2024-04-06T17:21:00Z">
        <w:r w:rsidRPr="007D719E">
          <w:rPr>
            <w:lang w:val="en-US" w:eastAsia="zh-CN"/>
          </w:rPr>
          <w:t xml:space="preserve">NOTE 4: Step 3 may be triggered at any time after step 1. </w:t>
        </w:r>
      </w:ins>
    </w:p>
    <w:p w14:paraId="76FB81CD" w14:textId="50D4EF10" w:rsidR="00DD6C1D" w:rsidRDefault="00DD6C1D" w:rsidP="00DD6C1D">
      <w:pPr>
        <w:pStyle w:val="B2"/>
        <w:numPr>
          <w:ilvl w:val="0"/>
          <w:numId w:val="7"/>
        </w:numPr>
        <w:rPr>
          <w:ins w:id="144" w:author="Catalina Mladin" w:date="2024-04-06T12:30:00Z"/>
          <w:lang w:val="en-US" w:eastAsia="zh-CN"/>
        </w:rPr>
      </w:pPr>
      <w:ins w:id="145" w:author="Catalina Mladin" w:date="2024-04-06T12:18:00Z">
        <w:r>
          <w:rPr>
            <w:lang w:val="en-US" w:eastAsia="zh-CN"/>
          </w:rPr>
          <w:t>The MME</w:t>
        </w:r>
      </w:ins>
      <w:ins w:id="146" w:author="Catalina Mladin" w:date="2024-04-06T12:30:00Z">
        <w:r w:rsidR="002B671F">
          <w:rPr>
            <w:lang w:val="en-US" w:eastAsia="zh-CN"/>
          </w:rPr>
          <w:t>S</w:t>
        </w:r>
      </w:ins>
      <w:ins w:id="147" w:author="Catalina Mladin" w:date="2024-04-06T12:18:00Z">
        <w:r>
          <w:rPr>
            <w:lang w:val="en-US" w:eastAsia="zh-CN"/>
          </w:rPr>
          <w:t xml:space="preserve"> </w:t>
        </w:r>
        <w:r w:rsidRPr="002B1F9D">
          <w:rPr>
            <w:lang w:val="en-US" w:eastAsia="zh-CN"/>
          </w:rPr>
          <w:t>generate</w:t>
        </w:r>
      </w:ins>
      <w:ins w:id="148" w:author="Catalina Mladin" w:date="2024-04-06T12:30:00Z">
        <w:r w:rsidR="002B671F">
          <w:rPr>
            <w:lang w:val="en-US" w:eastAsia="zh-CN"/>
          </w:rPr>
          <w:t xml:space="preserve">s </w:t>
        </w:r>
      </w:ins>
      <w:ins w:id="149" w:author="Catalina Mladin" w:date="2024-04-06T12:31:00Z">
        <w:r w:rsidR="002B671F">
          <w:rPr>
            <w:lang w:val="en-US" w:eastAsia="zh-CN"/>
          </w:rPr>
          <w:t>response</w:t>
        </w:r>
      </w:ins>
      <w:ins w:id="150" w:author="Catalina Mladin" w:date="2024-04-06T12:18:00Z">
        <w:r w:rsidRPr="002B1F9D">
          <w:rPr>
            <w:lang w:val="en-US" w:eastAsia="zh-CN"/>
          </w:rPr>
          <w:t xml:space="preserve"> and send</w:t>
        </w:r>
      </w:ins>
      <w:ins w:id="151" w:author="Catalina Mladin" w:date="2024-04-06T12:31:00Z">
        <w:r w:rsidR="002B671F">
          <w:rPr>
            <w:lang w:val="en-US" w:eastAsia="zh-CN"/>
          </w:rPr>
          <w:t xml:space="preserve">s the message </w:t>
        </w:r>
      </w:ins>
      <w:ins w:id="152" w:author="Catalina Mladin" w:date="2024-04-06T12:18:00Z">
        <w:r w:rsidRPr="002B1F9D">
          <w:rPr>
            <w:lang w:val="en-US" w:eastAsia="zh-CN"/>
          </w:rPr>
          <w:t>to</w:t>
        </w:r>
        <w:r>
          <w:rPr>
            <w:lang w:val="en-US" w:eastAsia="zh-CN"/>
          </w:rPr>
          <w:t xml:space="preserve"> the VAL</w:t>
        </w:r>
      </w:ins>
      <w:ins w:id="153" w:author="Catalina Mladin [2]" w:date="2024-04-18T23:24:00Z">
        <w:r w:rsidR="00D314BC">
          <w:rPr>
            <w:lang w:val="en-US" w:eastAsia="zh-CN"/>
          </w:rPr>
          <w:t xml:space="preserve"> Server</w:t>
        </w:r>
      </w:ins>
      <w:ins w:id="154" w:author="Catalina Mladin" w:date="2024-04-06T12:18:00Z">
        <w:r w:rsidRPr="002B1F9D">
          <w:rPr>
            <w:lang w:val="en-US" w:eastAsia="zh-CN"/>
          </w:rPr>
          <w:t xml:space="preserve">. </w:t>
        </w:r>
      </w:ins>
    </w:p>
    <w:p w14:paraId="14EC2175" w14:textId="77777777" w:rsidR="002B671F" w:rsidRDefault="002B671F" w:rsidP="002B671F">
      <w:pPr>
        <w:pStyle w:val="B2"/>
        <w:ind w:left="1287" w:firstLine="0"/>
        <w:rPr>
          <w:ins w:id="155" w:author="Catalina Mladin" w:date="2024-04-06T12:18:00Z"/>
          <w:lang w:val="en-US" w:eastAsia="zh-CN"/>
        </w:rPr>
      </w:pPr>
    </w:p>
    <w:p w14:paraId="29AF954E" w14:textId="77777777" w:rsidR="00DD6C1D" w:rsidRDefault="00DD6C1D" w:rsidP="00DD6C1D">
      <w:pPr>
        <w:pStyle w:val="B2"/>
        <w:ind w:left="0" w:firstLine="0"/>
        <w:rPr>
          <w:ins w:id="156" w:author="Catalina Mladin" w:date="2024-04-06T12:18:00Z"/>
          <w:lang w:val="en-US" w:eastAsia="zh-CN"/>
        </w:rPr>
      </w:pPr>
    </w:p>
    <w:p w14:paraId="4FFF8BB4" w14:textId="77777777" w:rsidR="00DD6C1D" w:rsidRDefault="00DD6C1D" w:rsidP="00DD6C1D">
      <w:pPr>
        <w:keepNext/>
        <w:keepLines/>
        <w:spacing w:before="120"/>
        <w:ind w:left="1134" w:hanging="1134"/>
        <w:outlineLvl w:val="2"/>
        <w:rPr>
          <w:ins w:id="157" w:author="Catalina Mladin" w:date="2024-04-06T12:18:00Z"/>
          <w:rFonts w:ascii="Arial" w:eastAsia="Times New Roman" w:hAnsi="Arial"/>
          <w:sz w:val="28"/>
          <w:lang w:val="en-US"/>
        </w:rPr>
      </w:pPr>
      <w:ins w:id="158" w:author="Catalina Mladin" w:date="2024-04-06T12:18:00Z">
        <w:r>
          <w:rPr>
            <w:rFonts w:ascii="Arial" w:eastAsia="Times New Roman" w:hAnsi="Arial"/>
            <w:sz w:val="28"/>
            <w:lang w:val="en-US"/>
          </w:rPr>
          <w:t>7.</w:t>
        </w:r>
        <w:r>
          <w:rPr>
            <w:rFonts w:ascii="Arial" w:eastAsia="Times New Roman" w:hAnsi="Arial"/>
            <w:sz w:val="28"/>
            <w:lang w:val="en-US" w:eastAsia="zh-CN"/>
          </w:rPr>
          <w:t>x</w:t>
        </w:r>
        <w:r>
          <w:rPr>
            <w:rFonts w:ascii="Arial" w:eastAsia="Times New Roman" w:hAnsi="Arial"/>
            <w:sz w:val="28"/>
            <w:lang w:val="en-US"/>
          </w:rPr>
          <w:t>.</w:t>
        </w:r>
        <w:r>
          <w:rPr>
            <w:rFonts w:ascii="Arial" w:eastAsia="Times New Roman" w:hAnsi="Arial"/>
            <w:sz w:val="28"/>
            <w:lang w:val="en-US" w:eastAsia="zh-CN"/>
          </w:rPr>
          <w:t>2</w:t>
        </w:r>
        <w:r>
          <w:rPr>
            <w:rFonts w:ascii="Arial" w:eastAsia="Times New Roman" w:hAnsi="Arial"/>
            <w:sz w:val="28"/>
            <w:lang w:val="en-US"/>
          </w:rPr>
          <w:tab/>
        </w:r>
        <w:r>
          <w:rPr>
            <w:rFonts w:ascii="Arial" w:eastAsia="Times New Roman" w:hAnsi="Arial"/>
            <w:sz w:val="28"/>
            <w:lang w:val="en-US" w:eastAsia="zh-CN"/>
          </w:rPr>
          <w:t>Architecture Impacts</w:t>
        </w:r>
      </w:ins>
    </w:p>
    <w:p w14:paraId="199F6557" w14:textId="77777777" w:rsidR="00DD6C1D" w:rsidRDefault="00DD6C1D" w:rsidP="00DD6C1D">
      <w:pPr>
        <w:keepNext/>
        <w:keepLines/>
        <w:spacing w:before="120"/>
        <w:ind w:left="1138" w:hanging="1138"/>
        <w:rPr>
          <w:ins w:id="159" w:author="Catalina Mladin" w:date="2024-04-06T12:43:00Z"/>
          <w:rFonts w:eastAsia="Times New Roman"/>
          <w:color w:val="FF0000"/>
          <w:lang w:val="en-US" w:eastAsia="ja-JP"/>
        </w:rPr>
      </w:pPr>
      <w:ins w:id="160" w:author="Catalina Mladin" w:date="2024-04-06T12:18:00Z">
        <w:r w:rsidRPr="00C93D90">
          <w:rPr>
            <w:rStyle w:val="EditorsNoteChar"/>
          </w:rPr>
          <w:t>Editor's note:</w:t>
        </w:r>
        <w:r w:rsidRPr="00C93D90">
          <w:rPr>
            <w:rStyle w:val="EditorsNoteChar"/>
          </w:rPr>
          <w:tab/>
          <w:t>This clause provides the architecture impacts of the solution and possible new SA6 capabilities and interfaces</w:t>
        </w:r>
        <w:r>
          <w:rPr>
            <w:rFonts w:eastAsia="Times New Roman"/>
            <w:color w:val="FF0000"/>
            <w:lang w:val="en-US" w:eastAsia="ja-JP"/>
          </w:rPr>
          <w:t>.</w:t>
        </w:r>
      </w:ins>
    </w:p>
    <w:p w14:paraId="4E02879A" w14:textId="77777777" w:rsidR="006E6C23" w:rsidRDefault="006E6C23" w:rsidP="00DD6C1D">
      <w:pPr>
        <w:keepNext/>
        <w:keepLines/>
        <w:spacing w:before="120"/>
        <w:ind w:left="1138" w:hanging="1138"/>
        <w:rPr>
          <w:ins w:id="161" w:author="Catalina Mladin" w:date="2024-04-06T12:18:00Z"/>
          <w:rFonts w:eastAsia="Times New Roman"/>
          <w:color w:val="FF0000"/>
          <w:lang w:val="en-US" w:eastAsia="ja-JP"/>
        </w:rPr>
      </w:pPr>
    </w:p>
    <w:p w14:paraId="12FF7221" w14:textId="77777777" w:rsidR="00DD6C1D" w:rsidRPr="00474EC2" w:rsidRDefault="00DD6C1D" w:rsidP="00DD6C1D">
      <w:pPr>
        <w:keepNext/>
        <w:keepLines/>
        <w:spacing w:before="120"/>
        <w:ind w:left="1134" w:hanging="1134"/>
        <w:outlineLvl w:val="2"/>
        <w:rPr>
          <w:ins w:id="162" w:author="Catalina Mladin" w:date="2024-04-06T12:18:00Z"/>
          <w:rFonts w:ascii="Arial" w:eastAsia="Times New Roman" w:hAnsi="Arial"/>
          <w:sz w:val="28"/>
        </w:rPr>
      </w:pPr>
      <w:ins w:id="163" w:author="Catalina Mladin" w:date="2024-04-06T12:18:00Z">
        <w:r w:rsidRPr="00474EC2">
          <w:rPr>
            <w:rFonts w:ascii="Arial" w:eastAsia="Times New Roman" w:hAnsi="Arial"/>
            <w:sz w:val="28"/>
          </w:rPr>
          <w:t>7.</w:t>
        </w:r>
        <w:r>
          <w:rPr>
            <w:rFonts w:ascii="Arial" w:eastAsia="Times New Roman" w:hAnsi="Arial"/>
            <w:sz w:val="28"/>
            <w:lang w:eastAsia="zh-CN"/>
          </w:rPr>
          <w:t>x</w:t>
        </w:r>
        <w:r w:rsidRPr="00474EC2">
          <w:rPr>
            <w:rFonts w:ascii="Arial" w:eastAsia="Times New Roman" w:hAnsi="Arial"/>
            <w:sz w:val="28"/>
          </w:rPr>
          <w:t>.3</w:t>
        </w:r>
        <w:r w:rsidRPr="00474EC2">
          <w:rPr>
            <w:rFonts w:ascii="Arial" w:eastAsia="Times New Roman" w:hAnsi="Arial"/>
            <w:sz w:val="28"/>
          </w:rPr>
          <w:tab/>
        </w:r>
        <w:r w:rsidRPr="00474EC2">
          <w:rPr>
            <w:rFonts w:ascii="Arial" w:eastAsia="Times New Roman" w:hAnsi="Arial"/>
            <w:sz w:val="28"/>
            <w:lang w:eastAsia="zh-CN"/>
          </w:rPr>
          <w:t>Corresponding APIs</w:t>
        </w:r>
      </w:ins>
    </w:p>
    <w:p w14:paraId="6CCA2651" w14:textId="3AAD7761" w:rsidR="00DD6C1D" w:rsidRPr="00242106" w:rsidRDefault="00DD6C1D" w:rsidP="00DD6C1D">
      <w:pPr>
        <w:rPr>
          <w:ins w:id="164" w:author="Catalina Mladin" w:date="2024-04-06T12:18:00Z"/>
          <w:rFonts w:eastAsia="Times New Roman"/>
          <w:lang w:val="en-US"/>
        </w:rPr>
      </w:pPr>
      <w:ins w:id="165" w:author="Catalina Mladin" w:date="2024-04-06T12:18:00Z">
        <w:r w:rsidRPr="00242106">
          <w:rPr>
            <w:rFonts w:eastAsia="Times New Roman"/>
            <w:lang w:val="en-US"/>
          </w:rPr>
          <w:t xml:space="preserve">Table </w:t>
        </w:r>
        <w:r>
          <w:rPr>
            <w:rFonts w:eastAsia="Times New Roman"/>
            <w:lang w:val="en-US"/>
          </w:rPr>
          <w:t>7.x</w:t>
        </w:r>
        <w:r w:rsidRPr="00242106">
          <w:rPr>
            <w:rFonts w:eastAsia="Times New Roman"/>
            <w:lang w:val="en-US"/>
          </w:rPr>
          <w:t xml:space="preserve">.3-1 shows the </w:t>
        </w:r>
        <w:r>
          <w:rPr>
            <w:rFonts w:eastAsia="Times New Roman"/>
            <w:lang w:val="en-US"/>
          </w:rPr>
          <w:t>M</w:t>
        </w:r>
      </w:ins>
      <w:ins w:id="166" w:author="Catalina Mladin [2]" w:date="2024-04-18T21:31:00Z">
        <w:r w:rsidR="00C81F69">
          <w:rPr>
            <w:rFonts w:eastAsia="Times New Roman"/>
            <w:lang w:val="en-US"/>
          </w:rPr>
          <w:t>DRB</w:t>
        </w:r>
      </w:ins>
      <w:ins w:id="167" w:author="Catalina Mladin" w:date="2024-04-06T12:18:00Z">
        <w:r>
          <w:rPr>
            <w:rFonts w:eastAsia="Times New Roman"/>
            <w:lang w:val="en-US"/>
          </w:rPr>
          <w:t xml:space="preserve"> support request </w:t>
        </w:r>
        <w:r w:rsidRPr="00242106">
          <w:rPr>
            <w:rFonts w:eastAsia="Times New Roman"/>
            <w:lang w:val="en-US"/>
          </w:rPr>
          <w:t xml:space="preserve">from VAL Server to </w:t>
        </w:r>
        <w:r>
          <w:rPr>
            <w:rFonts w:eastAsia="Times New Roman"/>
            <w:lang w:val="en-US"/>
          </w:rPr>
          <w:t>MMES</w:t>
        </w:r>
        <w:r w:rsidRPr="00242106">
          <w:rPr>
            <w:rFonts w:eastAsia="Times New Roman"/>
            <w:lang w:val="en-US"/>
          </w:rPr>
          <w:t>.</w:t>
        </w:r>
      </w:ins>
    </w:p>
    <w:p w14:paraId="222CD276" w14:textId="33DBAA6D" w:rsidR="00DD6C1D" w:rsidRPr="00242106" w:rsidRDefault="00DD6C1D" w:rsidP="00DD6C1D">
      <w:pPr>
        <w:keepNext/>
        <w:keepLines/>
        <w:spacing w:before="60"/>
        <w:jc w:val="center"/>
        <w:rPr>
          <w:ins w:id="168" w:author="Catalina Mladin" w:date="2024-04-06T12:18:00Z"/>
          <w:rFonts w:ascii="Arial" w:eastAsia="Times New Roman" w:hAnsi="Arial"/>
          <w:b/>
          <w:lang w:val="en-US"/>
        </w:rPr>
      </w:pPr>
      <w:ins w:id="169" w:author="Catalina Mladin" w:date="2024-04-06T12:18:00Z">
        <w:r w:rsidRPr="00242106">
          <w:rPr>
            <w:rFonts w:ascii="Arial" w:eastAsia="Times New Roman" w:hAnsi="Arial"/>
            <w:b/>
            <w:lang w:val="en-US"/>
          </w:rPr>
          <w:lastRenderedPageBreak/>
          <w:t>Table </w:t>
        </w:r>
        <w:r>
          <w:rPr>
            <w:rFonts w:ascii="Arial" w:eastAsia="Times New Roman" w:hAnsi="Arial"/>
            <w:b/>
            <w:lang w:val="en-US"/>
          </w:rPr>
          <w:t>7.x</w:t>
        </w:r>
        <w:r w:rsidRPr="00242106">
          <w:rPr>
            <w:rFonts w:ascii="Arial" w:eastAsia="Times New Roman" w:hAnsi="Arial"/>
            <w:b/>
            <w:lang w:val="en-US"/>
          </w:rPr>
          <w:t>.3</w:t>
        </w:r>
        <w:r w:rsidRPr="00242106">
          <w:rPr>
            <w:rFonts w:ascii="Arial" w:eastAsia="Times New Roman" w:hAnsi="Arial"/>
            <w:b/>
            <w:lang w:val="en-US" w:eastAsia="zh-CN"/>
          </w:rPr>
          <w:t>-1</w:t>
        </w:r>
        <w:r w:rsidRPr="00242106">
          <w:rPr>
            <w:rFonts w:ascii="Arial" w:eastAsia="Times New Roman" w:hAnsi="Arial"/>
            <w:b/>
            <w:lang w:val="en-US"/>
          </w:rPr>
          <w:t xml:space="preserve">: Request </w:t>
        </w:r>
        <w:r>
          <w:rPr>
            <w:rFonts w:ascii="Arial" w:eastAsia="Times New Roman" w:hAnsi="Arial"/>
            <w:b/>
            <w:lang w:val="en-US"/>
          </w:rPr>
          <w:t>M</w:t>
        </w:r>
      </w:ins>
      <w:ins w:id="170" w:author="Catalina Mladin [2]" w:date="2024-04-18T21:31:00Z">
        <w:r w:rsidR="00C81F69">
          <w:rPr>
            <w:rFonts w:ascii="Arial" w:eastAsia="Times New Roman" w:hAnsi="Arial"/>
            <w:b/>
            <w:lang w:val="en-US"/>
          </w:rPr>
          <w:t>DRB</w:t>
        </w:r>
      </w:ins>
      <w:ins w:id="171" w:author="Catalina Mladin" w:date="2024-04-06T12:18:00Z">
        <w:r>
          <w:rPr>
            <w:rFonts w:ascii="Arial" w:eastAsia="Times New Roman" w:hAnsi="Arial"/>
            <w:b/>
            <w:lang w:val="en-US"/>
          </w:rPr>
          <w:t xml:space="preserve"> support</w:t>
        </w:r>
      </w:ins>
    </w:p>
    <w:tbl>
      <w:tblPr>
        <w:tblW w:w="8583" w:type="dxa"/>
        <w:jc w:val="center"/>
        <w:tblLayout w:type="fixed"/>
        <w:tblLook w:val="0000" w:firstRow="0" w:lastRow="0" w:firstColumn="0" w:lastColumn="0" w:noHBand="0" w:noVBand="0"/>
      </w:tblPr>
      <w:tblGrid>
        <w:gridCol w:w="2823"/>
        <w:gridCol w:w="1165"/>
        <w:gridCol w:w="4595"/>
      </w:tblGrid>
      <w:tr w:rsidR="00DD6C1D" w:rsidRPr="00242106" w14:paraId="76CBB0D6" w14:textId="77777777" w:rsidTr="008F01C2">
        <w:trPr>
          <w:jc w:val="center"/>
          <w:ins w:id="172" w:author="Catalina Mladin" w:date="2024-04-06T12:18: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C92B509" w14:textId="77777777" w:rsidR="00DD6C1D" w:rsidRPr="00242106" w:rsidRDefault="00DD6C1D" w:rsidP="008F01C2">
            <w:pPr>
              <w:keepNext/>
              <w:keepLines/>
              <w:spacing w:after="0"/>
              <w:jc w:val="center"/>
              <w:rPr>
                <w:ins w:id="173" w:author="Catalina Mladin" w:date="2024-04-06T12:18:00Z"/>
                <w:rFonts w:ascii="Arial" w:eastAsia="Times New Roman" w:hAnsi="Arial"/>
                <w:b/>
                <w:sz w:val="18"/>
                <w:lang w:val="en-US"/>
              </w:rPr>
            </w:pPr>
            <w:ins w:id="174" w:author="Catalina Mladin" w:date="2024-04-06T12:18:00Z">
              <w:r w:rsidRPr="00242106">
                <w:rPr>
                  <w:rFonts w:ascii="Arial" w:eastAsia="Times New Roman"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337EEA4" w14:textId="77777777" w:rsidR="00DD6C1D" w:rsidRPr="00242106" w:rsidRDefault="00DD6C1D" w:rsidP="008F01C2">
            <w:pPr>
              <w:keepNext/>
              <w:keepLines/>
              <w:spacing w:after="0"/>
              <w:jc w:val="center"/>
              <w:rPr>
                <w:ins w:id="175" w:author="Catalina Mladin" w:date="2024-04-06T12:18:00Z"/>
                <w:rFonts w:ascii="Arial" w:eastAsia="Times New Roman" w:hAnsi="Arial"/>
                <w:b/>
                <w:sz w:val="18"/>
                <w:lang w:val="en-US"/>
              </w:rPr>
            </w:pPr>
            <w:ins w:id="176" w:author="Catalina Mladin" w:date="2024-04-06T12:18:00Z">
              <w:r w:rsidRPr="00242106">
                <w:rPr>
                  <w:rFonts w:ascii="Arial" w:eastAsia="Times New Roman"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CAD148" w14:textId="77777777" w:rsidR="00DD6C1D" w:rsidRPr="00242106" w:rsidRDefault="00DD6C1D" w:rsidP="008F01C2">
            <w:pPr>
              <w:keepNext/>
              <w:keepLines/>
              <w:spacing w:after="0"/>
              <w:jc w:val="center"/>
              <w:rPr>
                <w:ins w:id="177" w:author="Catalina Mladin" w:date="2024-04-06T12:18:00Z"/>
                <w:rFonts w:ascii="Arial" w:eastAsia="Times New Roman" w:hAnsi="Arial"/>
                <w:b/>
                <w:sz w:val="18"/>
                <w:lang w:val="en-US"/>
              </w:rPr>
            </w:pPr>
            <w:ins w:id="178" w:author="Catalina Mladin" w:date="2024-04-06T12:18:00Z">
              <w:r w:rsidRPr="00242106">
                <w:rPr>
                  <w:rFonts w:ascii="Arial" w:eastAsia="Times New Roman" w:hAnsi="Arial"/>
                  <w:b/>
                  <w:sz w:val="18"/>
                  <w:lang w:val="en-US"/>
                </w:rPr>
                <w:t>Description</w:t>
              </w:r>
            </w:ins>
          </w:p>
        </w:tc>
      </w:tr>
      <w:tr w:rsidR="00DD6C1D" w:rsidRPr="00242106" w14:paraId="7A8B1D76" w14:textId="77777777" w:rsidTr="008F01C2">
        <w:trPr>
          <w:jc w:val="center"/>
          <w:ins w:id="179" w:author="Catalina Mladin" w:date="2024-04-06T12:18: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7F4C0157" w14:textId="77777777" w:rsidR="00DD6C1D" w:rsidRPr="00242106" w:rsidRDefault="00DD6C1D" w:rsidP="008F01C2">
            <w:pPr>
              <w:keepNext/>
              <w:keepLines/>
              <w:spacing w:after="0"/>
              <w:rPr>
                <w:ins w:id="180" w:author="Catalina Mladin" w:date="2024-04-06T12:18:00Z"/>
                <w:rFonts w:ascii="Arial" w:eastAsia="Times New Roman" w:hAnsi="Arial"/>
                <w:sz w:val="18"/>
                <w:lang w:val="en-US"/>
              </w:rPr>
            </w:pPr>
            <w:ins w:id="181" w:author="Catalina Mladin" w:date="2024-04-06T12:18:00Z">
              <w:r w:rsidRPr="00242106">
                <w:rPr>
                  <w:rFonts w:ascii="Arial" w:eastAsia="Times New Roman" w:hAnsi="Arial"/>
                  <w:sz w:val="18"/>
                  <w:lang w:val="en-US" w:eastAsia="zh-CN"/>
                </w:rPr>
                <w:t>Requestor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1DC73B3" w14:textId="77777777" w:rsidR="00DD6C1D" w:rsidRPr="00242106" w:rsidRDefault="00DD6C1D" w:rsidP="008F01C2">
            <w:pPr>
              <w:keepNext/>
              <w:keepLines/>
              <w:spacing w:after="0"/>
              <w:jc w:val="center"/>
              <w:rPr>
                <w:ins w:id="182" w:author="Catalina Mladin" w:date="2024-04-06T12:18:00Z"/>
                <w:rFonts w:ascii="Arial" w:eastAsia="Times New Roman" w:hAnsi="Arial"/>
                <w:sz w:val="18"/>
                <w:lang w:val="en-US" w:eastAsia="zh-CN"/>
              </w:rPr>
            </w:pPr>
            <w:ins w:id="183" w:author="Catalina Mladin" w:date="2024-04-06T12:18:00Z">
              <w:r w:rsidRPr="00242106">
                <w:rPr>
                  <w:rFonts w:ascii="Arial" w:eastAsia="Times New Roman"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14F4EB4" w14:textId="77777777" w:rsidR="00DD6C1D" w:rsidRPr="00242106" w:rsidRDefault="00DD6C1D" w:rsidP="008F01C2">
            <w:pPr>
              <w:keepNext/>
              <w:keepLines/>
              <w:spacing w:after="0"/>
              <w:rPr>
                <w:ins w:id="184" w:author="Catalina Mladin" w:date="2024-04-06T12:18:00Z"/>
                <w:rFonts w:ascii="Arial" w:eastAsia="Times New Roman" w:hAnsi="Arial"/>
                <w:sz w:val="18"/>
                <w:lang w:val="en-US"/>
              </w:rPr>
            </w:pPr>
            <w:ins w:id="185" w:author="Catalina Mladin" w:date="2024-04-06T12:18:00Z">
              <w:r w:rsidRPr="00242106">
                <w:rPr>
                  <w:rFonts w:ascii="Arial" w:eastAsia="Times New Roman" w:hAnsi="Arial"/>
                  <w:sz w:val="18"/>
                  <w:lang w:val="en-US" w:eastAsia="zh-CN"/>
                </w:rPr>
                <w:t>The identifier of the</w:t>
              </w:r>
              <w:r w:rsidRPr="00242106">
                <w:rPr>
                  <w:rFonts w:ascii="Arial" w:eastAsia="Times New Roman" w:hAnsi="Arial"/>
                  <w:sz w:val="18"/>
                  <w:lang w:val="en-US"/>
                </w:rPr>
                <w:t xml:space="preserve"> requestor.</w:t>
              </w:r>
            </w:ins>
          </w:p>
        </w:tc>
      </w:tr>
      <w:tr w:rsidR="00DD6C1D" w:rsidRPr="00242106" w14:paraId="540A09D3" w14:textId="77777777" w:rsidTr="008F01C2">
        <w:trPr>
          <w:jc w:val="center"/>
          <w:ins w:id="186" w:author="Catalina Mladin" w:date="2024-04-06T12:18: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5F64269" w14:textId="77777777" w:rsidR="00DD6C1D" w:rsidRPr="00242106" w:rsidRDefault="00DD6C1D" w:rsidP="008F01C2">
            <w:pPr>
              <w:keepNext/>
              <w:keepLines/>
              <w:spacing w:after="0"/>
              <w:rPr>
                <w:ins w:id="187" w:author="Catalina Mladin" w:date="2024-04-06T12:18:00Z"/>
                <w:rFonts w:ascii="Arial" w:eastAsia="Times New Roman" w:hAnsi="Arial"/>
                <w:sz w:val="18"/>
                <w:lang w:val="en-US" w:eastAsia="zh-CN"/>
              </w:rPr>
            </w:pPr>
            <w:ins w:id="188" w:author="Catalina Mladin" w:date="2024-04-06T12:18:00Z">
              <w:r w:rsidRPr="00242106">
                <w:rPr>
                  <w:rFonts w:ascii="Arial" w:eastAsia="Times New Roman" w:hAnsi="Arial"/>
                  <w:sz w:val="18"/>
                  <w:lang w:val="en-US" w:eastAsia="zh-CN"/>
                </w:rPr>
                <w:t>Security credentials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35E8A71" w14:textId="77777777" w:rsidR="00DD6C1D" w:rsidRPr="00242106" w:rsidRDefault="00DD6C1D" w:rsidP="008F01C2">
            <w:pPr>
              <w:keepNext/>
              <w:keepLines/>
              <w:spacing w:after="0"/>
              <w:jc w:val="center"/>
              <w:rPr>
                <w:ins w:id="189" w:author="Catalina Mladin" w:date="2024-04-06T12:18:00Z"/>
                <w:rFonts w:ascii="Arial" w:eastAsia="Times New Roman" w:hAnsi="Arial"/>
                <w:sz w:val="18"/>
                <w:lang w:val="en-US" w:eastAsia="zh-CN"/>
              </w:rPr>
            </w:pPr>
            <w:ins w:id="190" w:author="Catalina Mladin" w:date="2024-04-06T12:18:00Z">
              <w:r w:rsidRPr="00242106">
                <w:rPr>
                  <w:rFonts w:ascii="Arial" w:eastAsia="Times New Roman"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F1D1CA" w14:textId="77777777" w:rsidR="00DD6C1D" w:rsidRPr="00242106" w:rsidRDefault="00DD6C1D" w:rsidP="008F01C2">
            <w:pPr>
              <w:keepNext/>
              <w:keepLines/>
              <w:spacing w:after="0"/>
              <w:rPr>
                <w:ins w:id="191" w:author="Catalina Mladin" w:date="2024-04-06T12:18:00Z"/>
                <w:rFonts w:ascii="Arial" w:eastAsia="Times New Roman" w:hAnsi="Arial"/>
                <w:sz w:val="18"/>
                <w:lang w:val="en-US" w:eastAsia="zh-CN"/>
              </w:rPr>
            </w:pPr>
            <w:ins w:id="192" w:author="Catalina Mladin" w:date="2024-04-06T12:18:00Z">
              <w:r w:rsidRPr="00242106">
                <w:rPr>
                  <w:rFonts w:ascii="Arial" w:eastAsia="Times New Roman" w:hAnsi="Arial"/>
                  <w:sz w:val="18"/>
                  <w:lang w:val="en-US" w:eastAsia="zh-CN"/>
                </w:rPr>
                <w:t>Security credentials to authenticate and authorize the requestor.</w:t>
              </w:r>
            </w:ins>
          </w:p>
        </w:tc>
      </w:tr>
      <w:tr w:rsidR="00DD6C1D" w:rsidRPr="00242106" w14:paraId="6EF84C6C" w14:textId="77777777" w:rsidTr="008F01C2">
        <w:trPr>
          <w:jc w:val="center"/>
          <w:ins w:id="193" w:author="Catalina Mladin" w:date="2024-04-06T12:18: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027BC85" w14:textId="38D03C8C" w:rsidR="00DD6C1D" w:rsidRPr="00242106" w:rsidRDefault="0031165B" w:rsidP="008F01C2">
            <w:pPr>
              <w:keepNext/>
              <w:keepLines/>
              <w:spacing w:after="0"/>
              <w:rPr>
                <w:ins w:id="194" w:author="Catalina Mladin" w:date="2024-04-06T12:18:00Z"/>
                <w:rFonts w:ascii="Arial" w:eastAsia="Times New Roman" w:hAnsi="Arial"/>
                <w:sz w:val="18"/>
                <w:lang w:val="en-US" w:eastAsia="zh-CN"/>
              </w:rPr>
            </w:pPr>
            <w:ins w:id="195" w:author="Catalina Mladin" w:date="2024-04-06T12:25:00Z">
              <w:r>
                <w:rPr>
                  <w:rFonts w:ascii="Arial" w:eastAsia="Times New Roman" w:hAnsi="Arial"/>
                  <w:sz w:val="18"/>
                  <w:lang w:val="en-US" w:eastAsia="zh-CN"/>
                </w:rPr>
                <w:t>MDRB</w:t>
              </w:r>
            </w:ins>
            <w:ins w:id="196" w:author="Catalina Mladin" w:date="2024-04-06T12:18:00Z">
              <w:r w:rsidR="00DD6C1D" w:rsidRPr="00242106">
                <w:rPr>
                  <w:rFonts w:ascii="Arial" w:eastAsia="Times New Roman" w:hAnsi="Arial"/>
                  <w:sz w:val="18"/>
                  <w:lang w:val="en-US" w:eastAsia="zh-CN"/>
                </w:rPr>
                <w:t xml:space="preserve">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F77FE21" w14:textId="6B23D38E" w:rsidR="00DD6C1D" w:rsidRPr="00242106" w:rsidRDefault="00C81F69" w:rsidP="008F01C2">
            <w:pPr>
              <w:keepNext/>
              <w:keepLines/>
              <w:spacing w:after="0"/>
              <w:jc w:val="center"/>
              <w:rPr>
                <w:ins w:id="197" w:author="Catalina Mladin" w:date="2024-04-06T12:18:00Z"/>
                <w:rFonts w:ascii="Arial" w:eastAsia="Times New Roman" w:hAnsi="Arial"/>
                <w:sz w:val="18"/>
                <w:lang w:val="en-US" w:eastAsia="zh-CN"/>
              </w:rPr>
            </w:pPr>
            <w:ins w:id="198" w:author="Catalina Mladin [2]" w:date="2024-04-18T21:31:00Z">
              <w:r>
                <w:rPr>
                  <w:rFonts w:ascii="Arial" w:eastAsia="Times New Roman" w:hAnsi="Arial"/>
                  <w:sz w:val="18"/>
                  <w:lang w:val="en-US" w:eastAsia="zh-CN"/>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5CFA3A" w14:textId="3837D71B" w:rsidR="00DD6C1D" w:rsidRPr="00242106" w:rsidRDefault="00DD6C1D" w:rsidP="008F01C2">
            <w:pPr>
              <w:keepNext/>
              <w:keepLines/>
              <w:spacing w:after="0"/>
              <w:rPr>
                <w:ins w:id="199" w:author="Catalina Mladin" w:date="2024-04-06T12:18:00Z"/>
                <w:rFonts w:ascii="Arial" w:eastAsia="Times New Roman" w:hAnsi="Arial"/>
                <w:sz w:val="18"/>
                <w:lang w:val="en-US" w:eastAsia="zh-CN"/>
              </w:rPr>
            </w:pPr>
            <w:ins w:id="200" w:author="Catalina Mladin" w:date="2024-04-06T12:18:00Z">
              <w:r w:rsidRPr="00242106">
                <w:rPr>
                  <w:rFonts w:ascii="Arial" w:eastAsia="Times New Roman" w:hAnsi="Arial"/>
                  <w:sz w:val="18"/>
                  <w:lang w:val="en-US" w:eastAsia="zh-CN"/>
                </w:rPr>
                <w:t xml:space="preserve">An identifier for the </w:t>
              </w:r>
            </w:ins>
            <w:ins w:id="201" w:author="Catalina Mladin" w:date="2024-04-06T12:25:00Z">
              <w:r w:rsidR="0031165B">
                <w:rPr>
                  <w:rFonts w:ascii="Arial" w:eastAsia="Times New Roman" w:hAnsi="Arial"/>
                  <w:sz w:val="18"/>
                  <w:lang w:val="en-US" w:eastAsia="zh-CN"/>
                </w:rPr>
                <w:t>MDRB</w:t>
              </w:r>
            </w:ins>
            <w:ins w:id="202" w:author="Catalina Mladin" w:date="2024-04-06T12:18:00Z">
              <w:r w:rsidRPr="00242106">
                <w:rPr>
                  <w:rFonts w:ascii="Arial" w:eastAsia="Times New Roman" w:hAnsi="Arial"/>
                  <w:sz w:val="18"/>
                  <w:lang w:val="en-US" w:eastAsia="zh-CN"/>
                </w:rPr>
                <w:t xml:space="preserve"> </w:t>
              </w:r>
              <w:r>
                <w:rPr>
                  <w:rFonts w:ascii="Arial" w:eastAsia="Times New Roman" w:hAnsi="Arial"/>
                  <w:sz w:val="18"/>
                  <w:lang w:val="en-US" w:eastAsia="zh-CN"/>
                </w:rPr>
                <w:t>for which MMEL support is requested</w:t>
              </w:r>
            </w:ins>
          </w:p>
        </w:tc>
      </w:tr>
      <w:tr w:rsidR="00DD6C1D" w:rsidRPr="00242106" w14:paraId="3A6DA6AC" w14:textId="77777777" w:rsidTr="008F01C2">
        <w:trPr>
          <w:jc w:val="center"/>
          <w:ins w:id="203" w:author="Catalina Mladin" w:date="2024-04-06T12:18: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4698C4C5" w14:textId="77777777" w:rsidR="00DD6C1D" w:rsidRPr="00242106" w:rsidRDefault="00DD6C1D" w:rsidP="008F01C2">
            <w:pPr>
              <w:keepNext/>
              <w:keepLines/>
              <w:spacing w:after="0"/>
              <w:rPr>
                <w:ins w:id="204" w:author="Catalina Mladin" w:date="2024-04-06T12:18:00Z"/>
                <w:rFonts w:ascii="Arial" w:eastAsia="Times New Roman" w:hAnsi="Arial"/>
                <w:sz w:val="18"/>
                <w:lang w:val="en-US" w:eastAsia="zh-CN"/>
              </w:rPr>
            </w:pPr>
            <w:ins w:id="205" w:author="Catalina Mladin" w:date="2024-04-06T12:18:00Z">
              <w:r>
                <w:rPr>
                  <w:rFonts w:ascii="Arial" w:eastAsia="Times New Roman" w:hAnsi="Arial"/>
                  <w:sz w:val="18"/>
                  <w:lang w:val="en-US" w:eastAsia="zh-CN"/>
                </w:rPr>
                <w:t>List of Metaverse service provider identifiers</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6DC18504" w14:textId="77777777" w:rsidR="00DD6C1D" w:rsidRPr="00242106" w:rsidRDefault="00DD6C1D" w:rsidP="008F01C2">
            <w:pPr>
              <w:keepNext/>
              <w:keepLines/>
              <w:spacing w:after="0"/>
              <w:jc w:val="center"/>
              <w:rPr>
                <w:ins w:id="206" w:author="Catalina Mladin" w:date="2024-04-06T12:18:00Z"/>
                <w:rFonts w:ascii="Arial" w:eastAsia="Times New Roman" w:hAnsi="Arial"/>
                <w:sz w:val="18"/>
                <w:lang w:val="en-US" w:eastAsia="zh-CN"/>
              </w:rPr>
            </w:pPr>
            <w:ins w:id="207" w:author="Catalina Mladin" w:date="2024-04-06T12:18:00Z">
              <w:r>
                <w:rPr>
                  <w:rFonts w:ascii="Arial" w:eastAsia="Times New Roman"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18E749" w14:textId="77777777" w:rsidR="00DD6C1D" w:rsidRPr="00242106" w:rsidRDefault="00DD6C1D" w:rsidP="008F01C2">
            <w:pPr>
              <w:keepNext/>
              <w:keepLines/>
              <w:spacing w:after="0"/>
              <w:rPr>
                <w:ins w:id="208" w:author="Catalina Mladin" w:date="2024-04-06T12:18:00Z"/>
                <w:rFonts w:ascii="Arial" w:eastAsia="Times New Roman" w:hAnsi="Arial"/>
                <w:sz w:val="18"/>
                <w:lang w:val="en-US" w:eastAsia="zh-CN"/>
              </w:rPr>
            </w:pPr>
            <w:ins w:id="209" w:author="Catalina Mladin" w:date="2024-04-06T12:18:00Z">
              <w:r>
                <w:rPr>
                  <w:rFonts w:ascii="Arial" w:eastAsia="Times New Roman" w:hAnsi="Arial"/>
                  <w:sz w:val="18"/>
                  <w:lang w:val="en-US" w:eastAsia="zh-CN"/>
                </w:rPr>
                <w:t>List of service providers for the Metaverse services</w:t>
              </w:r>
            </w:ins>
          </w:p>
        </w:tc>
      </w:tr>
      <w:tr w:rsidR="00DD6C1D" w:rsidRPr="00242106" w14:paraId="5E387E7C" w14:textId="77777777" w:rsidTr="008F01C2">
        <w:trPr>
          <w:jc w:val="center"/>
          <w:ins w:id="210" w:author="Catalina Mladin" w:date="2024-04-06T12:18:00Z"/>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1B9FF572" w14:textId="32E98694" w:rsidR="00DD6C1D" w:rsidRPr="00242106" w:rsidRDefault="00DD6C1D" w:rsidP="008F01C2">
            <w:pPr>
              <w:keepNext/>
              <w:keepLines/>
              <w:spacing w:after="0"/>
              <w:rPr>
                <w:ins w:id="211" w:author="Catalina Mladin" w:date="2024-04-06T12:18:00Z"/>
                <w:rFonts w:ascii="Arial" w:eastAsia="Times New Roman" w:hAnsi="Arial"/>
                <w:sz w:val="18"/>
                <w:lang w:val="en-US"/>
              </w:rPr>
            </w:pPr>
            <w:ins w:id="212" w:author="Catalina Mladin" w:date="2024-04-06T12:18:00Z">
              <w:r>
                <w:rPr>
                  <w:rFonts w:ascii="Arial" w:eastAsia="Times New Roman" w:hAnsi="Arial"/>
                  <w:sz w:val="18"/>
                  <w:lang w:val="en-US"/>
                </w:rPr>
                <w:t xml:space="preserve">List of associated </w:t>
              </w:r>
            </w:ins>
            <w:ins w:id="213" w:author="Catalina Mladin" w:date="2024-04-06T12:49:00Z">
              <w:r w:rsidR="000D12CD">
                <w:rPr>
                  <w:rFonts w:ascii="Arial" w:eastAsia="Times New Roman" w:hAnsi="Arial"/>
                  <w:sz w:val="18"/>
                  <w:lang w:val="en-US"/>
                </w:rPr>
                <w:t xml:space="preserve">user </w:t>
              </w:r>
            </w:ins>
            <w:ins w:id="214" w:author="Catalina Mladin" w:date="2024-04-06T12:18:00Z">
              <w:r>
                <w:rPr>
                  <w:rFonts w:ascii="Arial" w:eastAsia="Times New Roman" w:hAnsi="Arial"/>
                  <w:sz w:val="18"/>
                  <w:lang w:val="en-US"/>
                </w:rPr>
                <w:t xml:space="preserve">information </w:t>
              </w:r>
            </w:ins>
            <w:ins w:id="215" w:author="Catalina Mladin" w:date="2024-04-06T12:49:00Z">
              <w:r w:rsidR="000D12CD">
                <w:rPr>
                  <w:rFonts w:ascii="Arial" w:eastAsia="Times New Roman" w:hAnsi="Arial"/>
                  <w:sz w:val="18"/>
                  <w:lang w:val="en-US"/>
                </w:rPr>
                <w:t>(NOTE 4)</w:t>
              </w:r>
            </w:ins>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6297CB89" w14:textId="77777777" w:rsidR="00DD6C1D" w:rsidRPr="00242106" w:rsidRDefault="00DD6C1D" w:rsidP="008F01C2">
            <w:pPr>
              <w:keepNext/>
              <w:keepLines/>
              <w:spacing w:after="0"/>
              <w:jc w:val="center"/>
              <w:rPr>
                <w:ins w:id="216" w:author="Catalina Mladin" w:date="2024-04-06T12:18:00Z"/>
                <w:rFonts w:ascii="Arial" w:eastAsia="Times New Roman" w:hAnsi="Arial"/>
                <w:sz w:val="18"/>
                <w:lang w:val="en-US"/>
              </w:rPr>
            </w:pPr>
            <w:ins w:id="217" w:author="Catalina Mladin" w:date="2024-04-06T12:18:00Z">
              <w:r>
                <w:rPr>
                  <w:rFonts w:ascii="Arial" w:eastAsia="Times New Roman" w:hAnsi="Arial"/>
                  <w:sz w:val="18"/>
                  <w:lang w:val="en-US"/>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683EA7" w14:textId="6059F2C4" w:rsidR="00DD6C1D" w:rsidRPr="00242106" w:rsidRDefault="00DD6C1D" w:rsidP="008F01C2">
            <w:pPr>
              <w:keepNext/>
              <w:keepLines/>
              <w:spacing w:after="0"/>
              <w:rPr>
                <w:ins w:id="218" w:author="Catalina Mladin" w:date="2024-04-06T12:18:00Z"/>
                <w:rFonts w:ascii="Arial" w:eastAsia="Times New Roman" w:hAnsi="Arial"/>
                <w:sz w:val="18"/>
                <w:lang w:val="en-US"/>
              </w:rPr>
            </w:pPr>
            <w:ins w:id="219" w:author="Catalina Mladin" w:date="2024-04-06T12:18:00Z">
              <w:r>
                <w:rPr>
                  <w:rFonts w:ascii="Arial" w:eastAsia="Times New Roman" w:hAnsi="Arial"/>
                  <w:sz w:val="18"/>
                  <w:lang w:val="en-US"/>
                </w:rPr>
                <w:t xml:space="preserve">List of user information </w:t>
              </w:r>
            </w:ins>
            <w:ins w:id="220" w:author="Catalina Mladin" w:date="2024-04-06T12:48:00Z">
              <w:r w:rsidR="000D12CD">
                <w:rPr>
                  <w:rFonts w:ascii="Arial" w:eastAsia="Times New Roman" w:hAnsi="Arial"/>
                  <w:sz w:val="18"/>
                  <w:lang w:val="en-US"/>
                </w:rPr>
                <w:t xml:space="preserve">as detailed </w:t>
              </w:r>
            </w:ins>
            <w:ins w:id="221" w:author="Catalina Mladin" w:date="2024-04-06T12:18:00Z">
              <w:r>
                <w:rPr>
                  <w:rFonts w:ascii="Arial" w:eastAsia="Times New Roman" w:hAnsi="Arial"/>
                  <w:sz w:val="18"/>
                  <w:lang w:val="en-US"/>
                </w:rPr>
                <w:t>below.</w:t>
              </w:r>
            </w:ins>
          </w:p>
        </w:tc>
      </w:tr>
      <w:tr w:rsidR="00DD6C1D" w:rsidRPr="00242106" w14:paraId="4B37D31D" w14:textId="77777777" w:rsidTr="008F01C2">
        <w:trPr>
          <w:jc w:val="center"/>
          <w:ins w:id="222" w:author="Catalina Mladin" w:date="2024-04-06T12:18: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38593197" w14:textId="5F5431EB" w:rsidR="00DD6C1D" w:rsidRPr="00242106" w:rsidRDefault="00DD6C1D" w:rsidP="008F01C2">
            <w:pPr>
              <w:keepNext/>
              <w:keepLines/>
              <w:spacing w:after="0"/>
              <w:rPr>
                <w:ins w:id="223" w:author="Catalina Mladin" w:date="2024-04-06T12:18:00Z"/>
                <w:rFonts w:ascii="Arial" w:eastAsia="Times New Roman" w:hAnsi="Arial"/>
                <w:sz w:val="18"/>
                <w:lang w:val="en-US" w:eastAsia="zh-CN"/>
              </w:rPr>
            </w:pPr>
            <w:ins w:id="224" w:author="Catalina Mladin" w:date="2024-04-06T12:18:00Z">
              <w:r>
                <w:rPr>
                  <w:rFonts w:ascii="Arial" w:eastAsia="Times New Roman" w:hAnsi="Arial"/>
                  <w:sz w:val="18"/>
                  <w:lang w:val="en-US" w:eastAsia="zh-CN"/>
                </w:rPr>
                <w:t>&gt; 3GPP subscriber association information (NOTE 1, NOTE 3)</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50D03FD4" w14:textId="77777777" w:rsidR="00DD6C1D" w:rsidRPr="00242106" w:rsidRDefault="00DD6C1D" w:rsidP="008F01C2">
            <w:pPr>
              <w:keepNext/>
              <w:keepLines/>
              <w:spacing w:after="0"/>
              <w:jc w:val="center"/>
              <w:rPr>
                <w:ins w:id="225" w:author="Catalina Mladin" w:date="2024-04-06T12:18:00Z"/>
                <w:rFonts w:ascii="Arial" w:eastAsia="Times New Roman" w:hAnsi="Arial"/>
                <w:sz w:val="18"/>
                <w:lang w:val="en-US" w:eastAsia="zh-CN"/>
              </w:rPr>
            </w:pPr>
            <w:ins w:id="226" w:author="Catalina Mladin" w:date="2024-04-06T12:18:00Z">
              <w:r>
                <w:rPr>
                  <w:rFonts w:ascii="Arial" w:eastAsia="Times New Roman" w:hAnsi="Arial"/>
                  <w:sz w:val="18"/>
                  <w:lang w:val="en-US" w:eastAsia="zh-CN"/>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2D76EA" w14:textId="77777777" w:rsidR="00DD6C1D" w:rsidRPr="00242106" w:rsidRDefault="00DD6C1D" w:rsidP="008F01C2">
            <w:pPr>
              <w:keepNext/>
              <w:keepLines/>
              <w:spacing w:after="0"/>
              <w:rPr>
                <w:ins w:id="227" w:author="Catalina Mladin" w:date="2024-04-06T12:18:00Z"/>
                <w:rFonts w:ascii="Arial" w:eastAsia="Times New Roman" w:hAnsi="Arial"/>
                <w:sz w:val="18"/>
                <w:lang w:val="en-US" w:eastAsia="zh-CN"/>
              </w:rPr>
            </w:pPr>
            <w:ins w:id="228" w:author="Catalina Mladin" w:date="2024-04-06T12:18:00Z">
              <w:r>
                <w:rPr>
                  <w:rFonts w:ascii="Arial" w:eastAsia="Times New Roman" w:hAnsi="Arial"/>
                  <w:sz w:val="18"/>
                  <w:lang w:val="en-US" w:eastAsia="zh-CN"/>
                </w:rPr>
                <w:t>This information is used in MMEL for interactions with 5GS which require subscriber/and/or user information.</w:t>
              </w:r>
            </w:ins>
          </w:p>
        </w:tc>
      </w:tr>
      <w:tr w:rsidR="00DD6C1D" w:rsidRPr="00242106" w14:paraId="6661D869" w14:textId="77777777" w:rsidTr="008F01C2">
        <w:trPr>
          <w:jc w:val="center"/>
          <w:ins w:id="229" w:author="Catalina Mladin" w:date="2024-04-06T12:18:00Z"/>
        </w:trPr>
        <w:tc>
          <w:tcPr>
            <w:tcW w:w="2823" w:type="dxa"/>
            <w:tcBorders>
              <w:top w:val="single" w:sz="4"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37AACCC9" w14:textId="54320D40" w:rsidR="00DD6C1D" w:rsidRPr="00242106" w:rsidRDefault="00DD6C1D" w:rsidP="008F01C2">
            <w:pPr>
              <w:keepNext/>
              <w:keepLines/>
              <w:spacing w:after="0"/>
              <w:rPr>
                <w:ins w:id="230" w:author="Catalina Mladin" w:date="2024-04-06T12:18:00Z"/>
                <w:rFonts w:ascii="Arial" w:eastAsia="Times New Roman" w:hAnsi="Arial"/>
                <w:sz w:val="18"/>
                <w:lang w:val="en-US"/>
              </w:rPr>
            </w:pPr>
            <w:ins w:id="231" w:author="Catalina Mladin" w:date="2024-04-06T12:18:00Z">
              <w:r>
                <w:rPr>
                  <w:rFonts w:ascii="Arial" w:eastAsia="Times New Roman" w:hAnsi="Arial"/>
                  <w:sz w:val="18"/>
                  <w:lang w:val="en-US"/>
                </w:rPr>
                <w:t>&gt; Metaverse service user information (NOTE 3)</w:t>
              </w:r>
            </w:ins>
          </w:p>
        </w:tc>
        <w:tc>
          <w:tcPr>
            <w:tcW w:w="1165" w:type="dxa"/>
            <w:tcBorders>
              <w:top w:val="single" w:sz="4" w:space="0" w:color="000000" w:themeColor="text1"/>
              <w:left w:val="single" w:sz="6" w:space="0" w:color="000000" w:themeColor="text1"/>
              <w:bottom w:val="single" w:sz="6" w:space="0" w:color="000000" w:themeColor="text1"/>
            </w:tcBorders>
            <w:shd w:val="clear" w:color="auto" w:fill="auto"/>
          </w:tcPr>
          <w:p w14:paraId="2E7F1F46" w14:textId="77777777" w:rsidR="00DD6C1D" w:rsidRPr="00242106" w:rsidRDefault="00DD6C1D" w:rsidP="008F01C2">
            <w:pPr>
              <w:keepNext/>
              <w:keepLines/>
              <w:spacing w:after="0"/>
              <w:jc w:val="center"/>
              <w:rPr>
                <w:ins w:id="232" w:author="Catalina Mladin" w:date="2024-04-06T12:18:00Z"/>
                <w:rFonts w:ascii="Arial" w:eastAsia="Times New Roman" w:hAnsi="Arial"/>
                <w:sz w:val="18"/>
                <w:lang w:val="en-US"/>
              </w:rPr>
            </w:pPr>
            <w:ins w:id="233" w:author="Catalina Mladin" w:date="2024-04-06T12:18:00Z">
              <w:r>
                <w:rPr>
                  <w:rFonts w:ascii="Arial" w:eastAsia="Times New Roman" w:hAnsi="Arial"/>
                  <w:sz w:val="18"/>
                  <w:lang w:val="en-US"/>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DF9B9E" w14:textId="0445EE01" w:rsidR="00DD6C1D" w:rsidRPr="00242106" w:rsidRDefault="00DD6C1D" w:rsidP="008F01C2">
            <w:pPr>
              <w:keepNext/>
              <w:keepLines/>
              <w:spacing w:after="0"/>
              <w:rPr>
                <w:ins w:id="234" w:author="Catalina Mladin" w:date="2024-04-06T12:18:00Z"/>
                <w:rFonts w:ascii="Arial" w:eastAsia="Times New Roman" w:hAnsi="Arial"/>
                <w:sz w:val="18"/>
                <w:lang w:val="en-US"/>
              </w:rPr>
            </w:pPr>
            <w:ins w:id="235" w:author="Catalina Mladin" w:date="2024-04-06T12:18:00Z">
              <w:r>
                <w:rPr>
                  <w:rFonts w:ascii="Arial" w:eastAsia="Times New Roman" w:hAnsi="Arial"/>
                  <w:sz w:val="18"/>
                  <w:lang w:val="en-US"/>
                </w:rPr>
                <w:t>Application-level information related to one or more application users. The information may be anonymized, etc. to meet the metaverse application security requirements.</w:t>
              </w:r>
            </w:ins>
            <w:r w:rsidR="00481B82">
              <w:rPr>
                <w:rFonts w:ascii="Arial" w:eastAsia="Times New Roman" w:hAnsi="Arial"/>
                <w:sz w:val="18"/>
                <w:lang w:val="en-US"/>
              </w:rPr>
              <w:t xml:space="preserve"> </w:t>
            </w:r>
            <w:ins w:id="236" w:author="Catalina Mladin" w:date="2024-04-06T17:19:00Z">
              <w:r w:rsidR="00BD4AAF" w:rsidRPr="00BD4AAF">
                <w:rPr>
                  <w:rFonts w:ascii="Arial" w:eastAsia="Times New Roman" w:hAnsi="Arial"/>
                  <w:sz w:val="18"/>
                  <w:lang w:val="en-US"/>
                </w:rPr>
                <w:t>This information may represent or be provided by a third party.</w:t>
              </w:r>
            </w:ins>
          </w:p>
        </w:tc>
      </w:tr>
      <w:tr w:rsidR="00DD6C1D" w:rsidRPr="00242106" w14:paraId="71BF2746" w14:textId="77777777" w:rsidTr="008F01C2">
        <w:trPr>
          <w:jc w:val="center"/>
          <w:ins w:id="237" w:author="Catalina Mladin" w:date="2024-04-06T12:18:00Z"/>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52B81015" w14:textId="1E8B9EDA" w:rsidR="00DD6C1D" w:rsidRPr="00242106" w:rsidRDefault="00DD6C1D" w:rsidP="008F01C2">
            <w:pPr>
              <w:keepNext/>
              <w:keepLines/>
              <w:spacing w:after="0"/>
              <w:rPr>
                <w:ins w:id="238" w:author="Catalina Mladin" w:date="2024-04-06T12:18:00Z"/>
                <w:rFonts w:ascii="Arial" w:eastAsia="Times New Roman" w:hAnsi="Arial"/>
                <w:sz w:val="18"/>
                <w:lang w:val="en-US"/>
              </w:rPr>
            </w:pPr>
            <w:ins w:id="239" w:author="Catalina Mladin" w:date="2024-04-06T12:18:00Z">
              <w:r>
                <w:rPr>
                  <w:rFonts w:ascii="Arial" w:eastAsia="Times New Roman" w:hAnsi="Arial"/>
                  <w:sz w:val="18"/>
                  <w:lang w:val="en-US"/>
                </w:rPr>
                <w:t>List of digital asset</w:t>
              </w:r>
            </w:ins>
            <w:ins w:id="240" w:author="Catalina Mladin" w:date="2024-04-07T12:55:00Z">
              <w:r w:rsidR="00E13178">
                <w:rPr>
                  <w:rFonts w:ascii="Arial" w:eastAsia="Times New Roman" w:hAnsi="Arial"/>
                  <w:sz w:val="18"/>
                  <w:lang w:val="en-US"/>
                </w:rPr>
                <w:t xml:space="preserve">s </w:t>
              </w:r>
            </w:ins>
            <w:ins w:id="241" w:author="Catalina Mladin" w:date="2024-04-06T12:52:00Z">
              <w:r w:rsidR="00193BA0">
                <w:rPr>
                  <w:rFonts w:ascii="Arial" w:eastAsia="Times New Roman" w:hAnsi="Arial"/>
                  <w:sz w:val="18"/>
                  <w:lang w:val="en-US"/>
                </w:rPr>
                <w:t>(NOTE 4)</w:t>
              </w:r>
            </w:ins>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7A4DCA98" w14:textId="77777777" w:rsidR="00DD6C1D" w:rsidRPr="00242106" w:rsidRDefault="00DD6C1D" w:rsidP="008F01C2">
            <w:pPr>
              <w:keepNext/>
              <w:keepLines/>
              <w:spacing w:after="0"/>
              <w:jc w:val="center"/>
              <w:rPr>
                <w:ins w:id="242" w:author="Catalina Mladin" w:date="2024-04-06T12:18:00Z"/>
                <w:rFonts w:ascii="Arial" w:eastAsia="Times New Roman" w:hAnsi="Arial"/>
                <w:sz w:val="18"/>
                <w:lang w:val="en-US"/>
              </w:rPr>
            </w:pPr>
            <w:ins w:id="243" w:author="Catalina Mladin" w:date="2024-04-06T12:18:00Z">
              <w:r>
                <w:rPr>
                  <w:rFonts w:ascii="Arial" w:eastAsia="Times New Roman" w:hAnsi="Arial"/>
                  <w:sz w:val="18"/>
                  <w:lang w:val="en-US"/>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6228AD" w14:textId="266C5199" w:rsidR="00DD6C1D" w:rsidRPr="00242106" w:rsidRDefault="00DD6C1D" w:rsidP="008F01C2">
            <w:pPr>
              <w:keepNext/>
              <w:keepLines/>
              <w:spacing w:after="0"/>
              <w:rPr>
                <w:ins w:id="244" w:author="Catalina Mladin" w:date="2024-04-06T12:18:00Z"/>
                <w:rFonts w:ascii="Arial" w:eastAsia="Times New Roman" w:hAnsi="Arial"/>
                <w:sz w:val="18"/>
                <w:lang w:val="en-US"/>
              </w:rPr>
            </w:pPr>
            <w:ins w:id="245" w:author="Catalina Mladin" w:date="2024-04-06T12:18:00Z">
              <w:r>
                <w:rPr>
                  <w:rFonts w:ascii="Arial" w:eastAsia="Times New Roman" w:hAnsi="Arial"/>
                  <w:sz w:val="18"/>
                  <w:lang w:val="en-US"/>
                </w:rPr>
                <w:t xml:space="preserve">List of digital asset parameters for </w:t>
              </w:r>
            </w:ins>
            <w:ins w:id="246" w:author="Catalina Mladin" w:date="2024-04-06T12:25:00Z">
              <w:r w:rsidR="0031165B">
                <w:rPr>
                  <w:rFonts w:ascii="Arial" w:eastAsia="Times New Roman" w:hAnsi="Arial"/>
                  <w:sz w:val="18"/>
                  <w:lang w:val="en-US"/>
                </w:rPr>
                <w:t>MDRB</w:t>
              </w:r>
            </w:ins>
            <w:ins w:id="247" w:author="Catalina Mladin" w:date="2024-04-06T12:18:00Z">
              <w:r>
                <w:rPr>
                  <w:rFonts w:ascii="Arial" w:eastAsia="Times New Roman" w:hAnsi="Arial"/>
                  <w:sz w:val="18"/>
                  <w:lang w:val="en-US"/>
                </w:rPr>
                <w:t xml:space="preserve"> management.</w:t>
              </w:r>
            </w:ins>
          </w:p>
        </w:tc>
      </w:tr>
      <w:tr w:rsidR="00DD6C1D" w:rsidRPr="00242106" w14:paraId="05B1D873" w14:textId="77777777" w:rsidTr="008F01C2">
        <w:trPr>
          <w:jc w:val="center"/>
          <w:ins w:id="248" w:author="Catalina Mladin" w:date="2024-04-06T12:18:00Z"/>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4D528BA2" w14:textId="77777777" w:rsidR="00DD6C1D" w:rsidRPr="00242106" w:rsidRDefault="00DD6C1D" w:rsidP="008F01C2">
            <w:pPr>
              <w:keepNext/>
              <w:keepLines/>
              <w:spacing w:after="0"/>
              <w:rPr>
                <w:ins w:id="249" w:author="Catalina Mladin" w:date="2024-04-06T12:18:00Z"/>
                <w:rFonts w:ascii="Arial" w:eastAsia="Times New Roman" w:hAnsi="Arial"/>
                <w:sz w:val="18"/>
                <w:lang w:val="en-US"/>
              </w:rPr>
            </w:pPr>
            <w:ins w:id="250" w:author="Catalina Mladin" w:date="2024-04-06T12:18:00Z">
              <w:r>
                <w:rPr>
                  <w:rFonts w:ascii="Arial" w:eastAsia="Times New Roman" w:hAnsi="Arial"/>
                  <w:sz w:val="18"/>
                  <w:lang w:val="en-US"/>
                </w:rPr>
                <w:t>&gt; Asset type</w:t>
              </w:r>
            </w:ins>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72C3B292" w14:textId="77777777" w:rsidR="00DD6C1D" w:rsidRPr="00242106" w:rsidRDefault="00DD6C1D" w:rsidP="008F01C2">
            <w:pPr>
              <w:keepNext/>
              <w:keepLines/>
              <w:spacing w:after="0"/>
              <w:jc w:val="center"/>
              <w:rPr>
                <w:ins w:id="251" w:author="Catalina Mladin" w:date="2024-04-06T12:18:00Z"/>
                <w:rFonts w:ascii="Arial" w:eastAsia="Times New Roman" w:hAnsi="Arial"/>
                <w:sz w:val="18"/>
                <w:lang w:val="en-US"/>
              </w:rPr>
            </w:pPr>
            <w:ins w:id="252" w:author="Catalina Mladin" w:date="2024-04-06T12:18:00Z">
              <w:r>
                <w:rPr>
                  <w:rFonts w:ascii="Arial" w:eastAsia="Times New Roman" w:hAnsi="Arial"/>
                  <w:sz w:val="18"/>
                  <w:lang w:val="en-US"/>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8A67A62" w14:textId="77777777" w:rsidR="00DD6C1D" w:rsidRPr="00242106" w:rsidRDefault="00DD6C1D" w:rsidP="008F01C2">
            <w:pPr>
              <w:keepNext/>
              <w:keepLines/>
              <w:spacing w:after="0"/>
              <w:rPr>
                <w:ins w:id="253" w:author="Catalina Mladin" w:date="2024-04-06T12:18:00Z"/>
                <w:rFonts w:ascii="Arial" w:eastAsia="Times New Roman" w:hAnsi="Arial"/>
                <w:sz w:val="18"/>
                <w:lang w:val="en-US"/>
              </w:rPr>
            </w:pPr>
            <w:ins w:id="254" w:author="Catalina Mladin" w:date="2024-04-06T12:18:00Z">
              <w:r>
                <w:rPr>
                  <w:rFonts w:ascii="Arial" w:eastAsia="Times New Roman" w:hAnsi="Arial"/>
                  <w:sz w:val="18"/>
                  <w:lang w:val="en-US"/>
                </w:rPr>
                <w:t>Choice of asset type, e.g. avatar, wallet, etc.</w:t>
              </w:r>
            </w:ins>
          </w:p>
        </w:tc>
      </w:tr>
      <w:tr w:rsidR="00DD6C1D" w:rsidRPr="00242106" w14:paraId="0B514632" w14:textId="77777777" w:rsidTr="008F01C2">
        <w:trPr>
          <w:jc w:val="center"/>
          <w:ins w:id="255" w:author="Catalina Mladin" w:date="2024-04-06T12:18:00Z"/>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12C954E6" w14:textId="1BFB3A6A" w:rsidR="00DD6C1D" w:rsidRPr="00242106" w:rsidRDefault="00DD6C1D" w:rsidP="008F01C2">
            <w:pPr>
              <w:keepNext/>
              <w:keepLines/>
              <w:spacing w:after="0"/>
              <w:rPr>
                <w:ins w:id="256" w:author="Catalina Mladin" w:date="2024-04-06T12:18:00Z"/>
                <w:rFonts w:ascii="Arial" w:eastAsia="Times New Roman" w:hAnsi="Arial"/>
                <w:sz w:val="18"/>
                <w:lang w:val="en-US"/>
              </w:rPr>
            </w:pPr>
            <w:ins w:id="257" w:author="Catalina Mladin" w:date="2024-04-06T12:18:00Z">
              <w:r>
                <w:rPr>
                  <w:rFonts w:ascii="Arial" w:eastAsia="Times New Roman" w:hAnsi="Arial"/>
                  <w:sz w:val="18"/>
                  <w:lang w:val="en-US"/>
                </w:rPr>
                <w:t>&gt; Asset profile information</w:t>
              </w:r>
            </w:ins>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50CAB9F8" w14:textId="77777777" w:rsidR="00DD6C1D" w:rsidRPr="00242106" w:rsidRDefault="00DD6C1D" w:rsidP="008F01C2">
            <w:pPr>
              <w:keepNext/>
              <w:keepLines/>
              <w:spacing w:after="0"/>
              <w:jc w:val="center"/>
              <w:rPr>
                <w:ins w:id="258" w:author="Catalina Mladin" w:date="2024-04-06T12:18:00Z"/>
                <w:rFonts w:ascii="Arial" w:eastAsia="Times New Roman" w:hAnsi="Arial"/>
                <w:sz w:val="18"/>
                <w:lang w:val="en-US"/>
              </w:rPr>
            </w:pPr>
            <w:ins w:id="259" w:author="Catalina Mladin" w:date="2024-04-06T12:18:00Z">
              <w:r>
                <w:rPr>
                  <w:rFonts w:ascii="Arial" w:eastAsia="Times New Roman" w:hAnsi="Arial"/>
                  <w:sz w:val="18"/>
                  <w:lang w:val="en-US"/>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4D44B3" w14:textId="77777777" w:rsidR="00DD6C1D" w:rsidRPr="00242106" w:rsidRDefault="00DD6C1D" w:rsidP="008F01C2">
            <w:pPr>
              <w:keepNext/>
              <w:keepLines/>
              <w:spacing w:after="0"/>
              <w:rPr>
                <w:ins w:id="260" w:author="Catalina Mladin" w:date="2024-04-06T12:18:00Z"/>
                <w:rFonts w:ascii="Arial" w:eastAsia="Times New Roman" w:hAnsi="Arial"/>
                <w:sz w:val="18"/>
                <w:lang w:val="en-US"/>
              </w:rPr>
            </w:pPr>
            <w:ins w:id="261" w:author="Catalina Mladin" w:date="2024-04-06T12:18:00Z">
              <w:r>
                <w:rPr>
                  <w:rFonts w:ascii="Arial" w:eastAsia="Times New Roman" w:hAnsi="Arial"/>
                  <w:sz w:val="18"/>
                  <w:lang w:val="en-US"/>
                </w:rPr>
                <w:t>Information used to obtain 5GS services, and which depends on asset type, metaverse use policies. For example, for an avatar asset, the information includes identifiers, etc necessary to utilize SA4 services</w:t>
              </w:r>
            </w:ins>
          </w:p>
        </w:tc>
      </w:tr>
      <w:tr w:rsidR="00E13178" w:rsidRPr="00242106" w14:paraId="63F27003" w14:textId="77777777" w:rsidTr="008F01C2">
        <w:trPr>
          <w:jc w:val="center"/>
          <w:ins w:id="262" w:author="Catalina Mladin" w:date="2024-04-06T12:18:00Z"/>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21849FD6" w14:textId="796C3B48" w:rsidR="00E13178" w:rsidRDefault="00E13178" w:rsidP="00E13178">
            <w:pPr>
              <w:keepNext/>
              <w:keepLines/>
              <w:spacing w:after="0"/>
              <w:rPr>
                <w:ins w:id="263" w:author="Catalina Mladin" w:date="2024-04-06T12:18:00Z"/>
                <w:rFonts w:ascii="Arial" w:eastAsia="Times New Roman" w:hAnsi="Arial"/>
                <w:sz w:val="18"/>
                <w:lang w:val="en-US"/>
              </w:rPr>
            </w:pPr>
            <w:ins w:id="264" w:author="Catalina Mladin" w:date="2024-04-06T12:18:00Z">
              <w:r>
                <w:rPr>
                  <w:rFonts w:ascii="Arial" w:eastAsia="Times New Roman" w:hAnsi="Arial"/>
                  <w:sz w:val="18"/>
                  <w:lang w:val="en-US"/>
                </w:rPr>
                <w:t xml:space="preserve">&gt; </w:t>
              </w:r>
            </w:ins>
            <w:ins w:id="265" w:author="Catalina Mladin" w:date="2024-04-07T13:05:00Z">
              <w:r w:rsidR="00910981">
                <w:rPr>
                  <w:rFonts w:ascii="Arial" w:eastAsia="Times New Roman" w:hAnsi="Arial"/>
                  <w:sz w:val="18"/>
                  <w:lang w:val="en-US"/>
                </w:rPr>
                <w:t>C</w:t>
              </w:r>
            </w:ins>
            <w:ins w:id="266" w:author="Catalina Mladin" w:date="2024-04-06T12:18:00Z">
              <w:r>
                <w:rPr>
                  <w:rFonts w:ascii="Arial" w:eastAsia="Times New Roman" w:hAnsi="Arial"/>
                  <w:sz w:val="18"/>
                  <w:lang w:val="en-US"/>
                </w:rPr>
                <w:t xml:space="preserve">ommunication </w:t>
              </w:r>
            </w:ins>
            <w:ins w:id="267" w:author="Catalina Mladin" w:date="2024-04-07T13:05:00Z">
              <w:r w:rsidR="00910981">
                <w:rPr>
                  <w:rFonts w:ascii="Arial" w:eastAsia="Times New Roman" w:hAnsi="Arial"/>
                  <w:sz w:val="18"/>
                  <w:lang w:val="en-US"/>
                </w:rPr>
                <w:t>parameters</w:t>
              </w:r>
            </w:ins>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77F4A6EF" w14:textId="77777777" w:rsidR="00E13178" w:rsidRDefault="00E13178" w:rsidP="00E13178">
            <w:pPr>
              <w:keepNext/>
              <w:keepLines/>
              <w:spacing w:after="0"/>
              <w:jc w:val="center"/>
              <w:rPr>
                <w:ins w:id="268" w:author="Catalina Mladin" w:date="2024-04-06T12:18:00Z"/>
                <w:rFonts w:ascii="Arial" w:eastAsia="Times New Roman" w:hAnsi="Arial"/>
                <w:sz w:val="18"/>
                <w:lang w:val="en-US"/>
              </w:rPr>
            </w:pPr>
            <w:ins w:id="269" w:author="Catalina Mladin" w:date="2024-04-06T12:18:00Z">
              <w:r>
                <w:rPr>
                  <w:rFonts w:ascii="Arial" w:eastAsia="Times New Roman" w:hAnsi="Arial"/>
                  <w:sz w:val="18"/>
                  <w:lang w:val="en-US"/>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B528FD" w14:textId="260DD7CE" w:rsidR="00E13178" w:rsidRDefault="00E13178" w:rsidP="00E13178">
            <w:pPr>
              <w:keepNext/>
              <w:keepLines/>
              <w:spacing w:after="0"/>
              <w:rPr>
                <w:ins w:id="270" w:author="Catalina Mladin" w:date="2024-04-06T12:18:00Z"/>
                <w:rFonts w:ascii="Arial" w:eastAsia="Times New Roman" w:hAnsi="Arial"/>
                <w:sz w:val="18"/>
                <w:lang w:val="en-US"/>
              </w:rPr>
            </w:pPr>
            <w:ins w:id="271" w:author="Catalina Mladin" w:date="2024-04-06T12:18:00Z">
              <w:r>
                <w:rPr>
                  <w:rFonts w:ascii="Arial" w:eastAsia="Times New Roman" w:hAnsi="Arial"/>
                  <w:sz w:val="18"/>
                  <w:lang w:val="en-US"/>
                </w:rPr>
                <w:t xml:space="preserve">Communication </w:t>
              </w:r>
            </w:ins>
            <w:ins w:id="272" w:author="Catalina Mladin" w:date="2024-04-07T13:05:00Z">
              <w:r w:rsidR="00910981">
                <w:rPr>
                  <w:rFonts w:ascii="Arial" w:eastAsia="Times New Roman" w:hAnsi="Arial"/>
                  <w:sz w:val="18"/>
                  <w:lang w:val="en-US"/>
                </w:rPr>
                <w:t xml:space="preserve">parameters and </w:t>
              </w:r>
            </w:ins>
            <w:ins w:id="273" w:author="Catalina Mladin" w:date="2024-04-06T12:18:00Z">
              <w:r>
                <w:rPr>
                  <w:rFonts w:ascii="Arial" w:eastAsia="Times New Roman" w:hAnsi="Arial"/>
                  <w:sz w:val="18"/>
                  <w:lang w:val="en-US"/>
                </w:rPr>
                <w:t xml:space="preserve">requirements </w:t>
              </w:r>
            </w:ins>
            <w:ins w:id="274" w:author="Catalina Mladin" w:date="2024-04-07T13:06:00Z">
              <w:r w:rsidR="00910981">
                <w:rPr>
                  <w:rFonts w:ascii="Arial" w:eastAsia="Times New Roman" w:hAnsi="Arial"/>
                  <w:sz w:val="18"/>
                  <w:lang w:val="en-US"/>
                </w:rPr>
                <w:t xml:space="preserve">for </w:t>
              </w:r>
            </w:ins>
            <w:ins w:id="275" w:author="Catalina Mladin" w:date="2024-04-07T13:05:00Z">
              <w:r w:rsidR="00910981">
                <w:rPr>
                  <w:rFonts w:ascii="Arial" w:eastAsia="Times New Roman" w:hAnsi="Arial"/>
                  <w:sz w:val="18"/>
                  <w:lang w:val="en-US"/>
                </w:rPr>
                <w:t>session</w:t>
              </w:r>
            </w:ins>
            <w:ins w:id="276" w:author="Catalina Mladin" w:date="2024-04-07T13:07:00Z">
              <w:r w:rsidR="00910981">
                <w:rPr>
                  <w:rFonts w:ascii="Arial" w:eastAsia="Times New Roman" w:hAnsi="Arial"/>
                  <w:sz w:val="18"/>
                  <w:lang w:val="en-US"/>
                </w:rPr>
                <w:t>s</w:t>
              </w:r>
            </w:ins>
            <w:ins w:id="277" w:author="Catalina Mladin" w:date="2024-04-06T12:18:00Z">
              <w:r>
                <w:rPr>
                  <w:rFonts w:ascii="Arial" w:eastAsia="Times New Roman" w:hAnsi="Arial"/>
                  <w:sz w:val="18"/>
                  <w:lang w:val="en-US"/>
                </w:rPr>
                <w:t xml:space="preserve"> associated with the digital asset. The </w:t>
              </w:r>
            </w:ins>
            <w:ins w:id="278" w:author="Catalina Mladin" w:date="2024-04-07T13:06:00Z">
              <w:r w:rsidR="00910981">
                <w:rPr>
                  <w:rFonts w:ascii="Arial" w:eastAsia="Times New Roman" w:hAnsi="Arial"/>
                  <w:sz w:val="18"/>
                  <w:lang w:val="en-US"/>
                </w:rPr>
                <w:t>parameters</w:t>
              </w:r>
            </w:ins>
            <w:ins w:id="279" w:author="Catalina Mladin" w:date="2024-04-06T12:18:00Z">
              <w:r>
                <w:rPr>
                  <w:rFonts w:ascii="Arial" w:eastAsia="Times New Roman" w:hAnsi="Arial"/>
                  <w:sz w:val="18"/>
                  <w:lang w:val="en-US"/>
                </w:rPr>
                <w:t xml:space="preserve"> are </w:t>
              </w:r>
            </w:ins>
            <w:ins w:id="280" w:author="Catalina Mladin" w:date="2024-04-07T13:06:00Z">
              <w:r w:rsidR="00910981">
                <w:rPr>
                  <w:rFonts w:ascii="Arial" w:eastAsia="Times New Roman" w:hAnsi="Arial"/>
                  <w:sz w:val="18"/>
                  <w:lang w:val="en-US"/>
                </w:rPr>
                <w:t xml:space="preserve">also </w:t>
              </w:r>
            </w:ins>
            <w:ins w:id="281" w:author="Catalina Mladin" w:date="2024-04-06T12:18:00Z">
              <w:r>
                <w:rPr>
                  <w:rFonts w:ascii="Arial" w:eastAsia="Times New Roman" w:hAnsi="Arial"/>
                  <w:sz w:val="18"/>
                  <w:lang w:val="en-US"/>
                </w:rPr>
                <w:t>used to create or derive the communication policies applicable to the asset which are persistent within metaverse</w:t>
              </w:r>
            </w:ins>
          </w:p>
        </w:tc>
      </w:tr>
      <w:tr w:rsidR="00E13178" w:rsidRPr="00242106" w14:paraId="1901E552" w14:textId="77777777" w:rsidTr="008F01C2">
        <w:trPr>
          <w:jc w:val="center"/>
          <w:ins w:id="282" w:author="Catalina Mladin" w:date="2024-04-06T12:18:00Z"/>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66C017E7" w14:textId="77777777" w:rsidR="00E13178" w:rsidRPr="00242106" w:rsidRDefault="00E13178" w:rsidP="00E13178">
            <w:pPr>
              <w:keepNext/>
              <w:keepLines/>
              <w:spacing w:after="0"/>
              <w:rPr>
                <w:ins w:id="283" w:author="Catalina Mladin" w:date="2024-04-06T12:18:00Z"/>
                <w:rFonts w:ascii="Arial" w:eastAsia="Times New Roman" w:hAnsi="Arial"/>
                <w:sz w:val="18"/>
                <w:lang w:val="en-US"/>
              </w:rPr>
            </w:pPr>
            <w:ins w:id="284" w:author="Catalina Mladin" w:date="2024-04-06T12:18:00Z">
              <w:r>
                <w:rPr>
                  <w:rFonts w:ascii="Arial" w:eastAsia="Times New Roman" w:hAnsi="Arial"/>
                  <w:sz w:val="18"/>
                  <w:lang w:val="en-US"/>
                </w:rPr>
                <w:t>&gt;  Metaverse experience requirements</w:t>
              </w:r>
            </w:ins>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7261D993" w14:textId="490115C0" w:rsidR="00E13178" w:rsidRPr="00242106" w:rsidRDefault="00910981" w:rsidP="00E13178">
            <w:pPr>
              <w:keepNext/>
              <w:keepLines/>
              <w:spacing w:after="0"/>
              <w:jc w:val="center"/>
              <w:rPr>
                <w:ins w:id="285" w:author="Catalina Mladin" w:date="2024-04-06T12:18:00Z"/>
                <w:rFonts w:ascii="Arial" w:eastAsia="Times New Roman" w:hAnsi="Arial"/>
                <w:sz w:val="18"/>
                <w:lang w:val="en-US"/>
              </w:rPr>
            </w:pPr>
            <w:ins w:id="286" w:author="Catalina Mladin" w:date="2024-04-07T13:08:00Z">
              <w:r>
                <w:rPr>
                  <w:rFonts w:ascii="Arial" w:eastAsia="Times New Roman" w:hAnsi="Arial"/>
                  <w:sz w:val="18"/>
                  <w:lang w:val="en-US"/>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E4C262" w14:textId="0A6B0F93" w:rsidR="00E13178" w:rsidRPr="00242106" w:rsidRDefault="00E13178" w:rsidP="00E13178">
            <w:pPr>
              <w:keepNext/>
              <w:keepLines/>
              <w:spacing w:after="0"/>
              <w:rPr>
                <w:ins w:id="287" w:author="Catalina Mladin" w:date="2024-04-06T12:18:00Z"/>
                <w:rFonts w:ascii="Arial" w:eastAsia="Times New Roman" w:hAnsi="Arial"/>
                <w:sz w:val="18"/>
                <w:lang w:val="en-US"/>
              </w:rPr>
            </w:pPr>
            <w:ins w:id="288" w:author="Catalina Mladin" w:date="2024-04-06T12:18:00Z">
              <w:r>
                <w:rPr>
                  <w:rFonts w:ascii="Arial" w:eastAsia="Times New Roman" w:hAnsi="Arial"/>
                  <w:sz w:val="18"/>
                  <w:lang w:val="en-US"/>
                </w:rPr>
                <w:t>Information provided to create or derive associated metaverse experience</w:t>
              </w:r>
            </w:ins>
            <w:ins w:id="289" w:author="Catalina Mladin" w:date="2024-04-06T17:20:00Z">
              <w:r>
                <w:rPr>
                  <w:rFonts w:ascii="Arial" w:eastAsia="Times New Roman" w:hAnsi="Arial"/>
                  <w:sz w:val="18"/>
                  <w:lang w:val="en-US"/>
                </w:rPr>
                <w:t xml:space="preserve"> parameters</w:t>
              </w:r>
            </w:ins>
            <w:ins w:id="290" w:author="Catalina Mladin" w:date="2024-04-06T12:18:00Z">
              <w:r>
                <w:rPr>
                  <w:rFonts w:ascii="Arial" w:eastAsia="Times New Roman" w:hAnsi="Arial"/>
                  <w:sz w:val="18"/>
                  <w:lang w:val="en-US"/>
                </w:rPr>
                <w:t xml:space="preserve"> for each asset, e.g. information used to derive applicable rendering parameters</w:t>
              </w:r>
            </w:ins>
          </w:p>
        </w:tc>
      </w:tr>
      <w:tr w:rsidR="00E13178" w:rsidRPr="00242106" w14:paraId="2FACAB5E" w14:textId="77777777" w:rsidTr="008F01C2">
        <w:trPr>
          <w:jc w:val="center"/>
          <w:ins w:id="291" w:author="Catalina Mladin" w:date="2024-04-06T12:52:00Z"/>
        </w:trPr>
        <w:tc>
          <w:tcPr>
            <w:tcW w:w="2823" w:type="dxa"/>
            <w:tcBorders>
              <w:top w:val="single" w:sz="6" w:space="0" w:color="000000" w:themeColor="text1"/>
              <w:left w:val="single" w:sz="4" w:space="0" w:color="000000" w:themeColor="text1"/>
              <w:bottom w:val="single" w:sz="6" w:space="0" w:color="000000" w:themeColor="text1"/>
              <w:right w:val="single" w:sz="6" w:space="0" w:color="000000" w:themeColor="text1"/>
            </w:tcBorders>
            <w:shd w:val="clear" w:color="auto" w:fill="auto"/>
          </w:tcPr>
          <w:p w14:paraId="03CAEED2" w14:textId="2DB8216C" w:rsidR="00E13178" w:rsidRDefault="00E13178" w:rsidP="00E13178">
            <w:pPr>
              <w:keepNext/>
              <w:keepLines/>
              <w:spacing w:after="0"/>
              <w:rPr>
                <w:ins w:id="292" w:author="Catalina Mladin" w:date="2024-04-06T12:52:00Z"/>
                <w:rFonts w:ascii="Arial" w:eastAsia="Times New Roman" w:hAnsi="Arial"/>
                <w:sz w:val="18"/>
                <w:lang w:val="en-US"/>
              </w:rPr>
            </w:pPr>
            <w:ins w:id="293" w:author="Catalina Mladin" w:date="2024-04-06T12:52:00Z">
              <w:r>
                <w:rPr>
                  <w:rFonts w:ascii="Arial" w:eastAsia="Times New Roman" w:hAnsi="Arial"/>
                  <w:sz w:val="18"/>
                  <w:lang w:val="en-US"/>
                </w:rPr>
                <w:t>MRDB exposure</w:t>
              </w:r>
            </w:ins>
            <w:ins w:id="294" w:author="Catalina Mladin" w:date="2024-04-06T17:20:00Z">
              <w:r>
                <w:rPr>
                  <w:rFonts w:ascii="Arial" w:eastAsia="Times New Roman" w:hAnsi="Arial"/>
                  <w:sz w:val="18"/>
                  <w:lang w:val="en-US"/>
                </w:rPr>
                <w:t xml:space="preserve"> application rules </w:t>
              </w:r>
            </w:ins>
          </w:p>
        </w:tc>
        <w:tc>
          <w:tcPr>
            <w:tcW w:w="1165" w:type="dxa"/>
            <w:tcBorders>
              <w:top w:val="single" w:sz="6" w:space="0" w:color="000000" w:themeColor="text1"/>
              <w:left w:val="single" w:sz="6" w:space="0" w:color="000000" w:themeColor="text1"/>
              <w:bottom w:val="single" w:sz="6" w:space="0" w:color="000000" w:themeColor="text1"/>
            </w:tcBorders>
            <w:shd w:val="clear" w:color="auto" w:fill="auto"/>
          </w:tcPr>
          <w:p w14:paraId="1B3895B4" w14:textId="0BAED36F" w:rsidR="00E13178" w:rsidRDefault="00E13178" w:rsidP="00E13178">
            <w:pPr>
              <w:keepNext/>
              <w:keepLines/>
              <w:spacing w:after="0"/>
              <w:jc w:val="center"/>
              <w:rPr>
                <w:ins w:id="295" w:author="Catalina Mladin" w:date="2024-04-06T12:52:00Z"/>
                <w:rFonts w:ascii="Arial" w:eastAsia="Times New Roman" w:hAnsi="Arial"/>
                <w:sz w:val="18"/>
                <w:lang w:val="en-US"/>
              </w:rPr>
            </w:pPr>
            <w:ins w:id="296" w:author="Catalina Mladin" w:date="2024-04-06T17:20:00Z">
              <w:r>
                <w:rPr>
                  <w:rFonts w:ascii="Arial" w:eastAsia="Times New Roman" w:hAnsi="Arial"/>
                  <w:sz w:val="18"/>
                  <w:lang w:val="en-US"/>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D3E2B2" w14:textId="2A0E2574" w:rsidR="00E13178" w:rsidRDefault="00E13178" w:rsidP="00E13178">
            <w:pPr>
              <w:keepNext/>
              <w:keepLines/>
              <w:spacing w:after="0"/>
              <w:rPr>
                <w:ins w:id="297" w:author="Catalina Mladin" w:date="2024-04-06T12:52:00Z"/>
                <w:rFonts w:ascii="Arial" w:eastAsia="Times New Roman" w:hAnsi="Arial"/>
                <w:sz w:val="18"/>
                <w:lang w:val="en-US"/>
              </w:rPr>
            </w:pPr>
            <w:ins w:id="298" w:author="Catalina Mladin" w:date="2024-04-06T12:53:00Z">
              <w:r>
                <w:rPr>
                  <w:rFonts w:ascii="Arial" w:eastAsia="Times New Roman" w:hAnsi="Arial"/>
                  <w:sz w:val="18"/>
                  <w:lang w:val="en-US"/>
                </w:rPr>
                <w:t>Rules for exposure of MRDB information</w:t>
              </w:r>
            </w:ins>
            <w:r>
              <w:rPr>
                <w:rFonts w:ascii="Arial" w:eastAsia="Times New Roman" w:hAnsi="Arial"/>
                <w:sz w:val="18"/>
                <w:lang w:val="en-US"/>
              </w:rPr>
              <w:t>.</w:t>
            </w:r>
            <w:ins w:id="299" w:author="Catalina Mladin" w:date="2024-04-06T12:56:00Z">
              <w:r>
                <w:rPr>
                  <w:rFonts w:ascii="Arial" w:eastAsia="Times New Roman" w:hAnsi="Arial"/>
                  <w:sz w:val="18"/>
                  <w:lang w:val="en-US"/>
                </w:rPr>
                <w:t xml:space="preserve"> The policy may include location, temporal, etc. conditions.</w:t>
              </w:r>
            </w:ins>
          </w:p>
        </w:tc>
      </w:tr>
      <w:tr w:rsidR="00E13178" w:rsidRPr="00242106" w14:paraId="306C427D" w14:textId="77777777" w:rsidTr="008F01C2">
        <w:trPr>
          <w:jc w:val="center"/>
          <w:ins w:id="300" w:author="Catalina Mladin" w:date="2024-04-06T12:18:00Z"/>
        </w:trPr>
        <w:tc>
          <w:tcPr>
            <w:tcW w:w="8583" w:type="dxa"/>
            <w:gridSpan w:val="3"/>
            <w:tcBorders>
              <w:top w:val="single" w:sz="6" w:space="0" w:color="000000" w:themeColor="text1"/>
              <w:left w:val="single" w:sz="4" w:space="0" w:color="000000" w:themeColor="text1"/>
              <w:bottom w:val="single" w:sz="6" w:space="0" w:color="000000" w:themeColor="text1"/>
              <w:right w:val="single" w:sz="4" w:space="0" w:color="000000" w:themeColor="text1"/>
            </w:tcBorders>
            <w:shd w:val="clear" w:color="auto" w:fill="auto"/>
          </w:tcPr>
          <w:p w14:paraId="78C74BB5" w14:textId="77777777" w:rsidR="00E13178" w:rsidRDefault="00E13178" w:rsidP="00E13178">
            <w:pPr>
              <w:keepNext/>
              <w:keepLines/>
              <w:spacing w:after="0"/>
              <w:rPr>
                <w:ins w:id="301" w:author="Catalina Mladin" w:date="2024-04-06T12:18:00Z"/>
                <w:rFonts w:ascii="Arial" w:eastAsia="Times New Roman" w:hAnsi="Arial"/>
                <w:sz w:val="18"/>
                <w:lang w:val="en-US"/>
              </w:rPr>
            </w:pPr>
            <w:ins w:id="302" w:author="Catalina Mladin" w:date="2024-04-06T12:18:00Z">
              <w:r>
                <w:rPr>
                  <w:rFonts w:ascii="Arial" w:eastAsia="Times New Roman" w:hAnsi="Arial"/>
                  <w:sz w:val="18"/>
                  <w:lang w:val="en-US"/>
                </w:rPr>
                <w:t>NOTE 1: IE to be determined in the normative phase based on SA2 work for user identity exposure</w:t>
              </w:r>
            </w:ins>
          </w:p>
          <w:p w14:paraId="10B0658E" w14:textId="77777777" w:rsidR="00E13178" w:rsidRDefault="00E13178" w:rsidP="00E13178">
            <w:pPr>
              <w:keepNext/>
              <w:keepLines/>
              <w:spacing w:after="0"/>
              <w:rPr>
                <w:ins w:id="303" w:author="Catalina Mladin" w:date="2024-04-06T12:18:00Z"/>
                <w:rFonts w:ascii="Arial" w:eastAsia="Times New Roman" w:hAnsi="Arial"/>
                <w:sz w:val="18"/>
                <w:lang w:val="en-US"/>
              </w:rPr>
            </w:pPr>
            <w:ins w:id="304" w:author="Catalina Mladin" w:date="2024-04-06T12:18:00Z">
              <w:r>
                <w:rPr>
                  <w:rFonts w:ascii="Arial" w:eastAsia="Times New Roman" w:hAnsi="Arial"/>
                  <w:sz w:val="18"/>
                  <w:lang w:val="en-US"/>
                </w:rPr>
                <w:t xml:space="preserve">NOTE 2: IE to be </w:t>
              </w:r>
              <w:r w:rsidRPr="003F5481">
                <w:rPr>
                  <w:rFonts w:ascii="Arial" w:eastAsia="Times New Roman" w:hAnsi="Arial"/>
                  <w:sz w:val="18"/>
                  <w:lang w:val="en-US"/>
                </w:rPr>
                <w:t>determined in the normative phase based on S</w:t>
              </w:r>
              <w:r>
                <w:rPr>
                  <w:rFonts w:ascii="Arial" w:eastAsia="Times New Roman" w:hAnsi="Arial"/>
                  <w:sz w:val="18"/>
                  <w:lang w:val="en-US"/>
                </w:rPr>
                <w:t xml:space="preserve">A4 </w:t>
              </w:r>
              <w:r w:rsidRPr="003F5481">
                <w:rPr>
                  <w:rFonts w:ascii="Arial" w:eastAsia="Times New Roman" w:hAnsi="Arial"/>
                  <w:sz w:val="18"/>
                  <w:lang w:val="en-US"/>
                </w:rPr>
                <w:t xml:space="preserve">work for </w:t>
              </w:r>
              <w:r>
                <w:rPr>
                  <w:rFonts w:ascii="Arial" w:eastAsia="Times New Roman" w:hAnsi="Arial"/>
                  <w:sz w:val="18"/>
                  <w:lang w:val="en-US"/>
                </w:rPr>
                <w:t>avatar services</w:t>
              </w:r>
            </w:ins>
          </w:p>
          <w:p w14:paraId="41F34510" w14:textId="77777777" w:rsidR="00E13178" w:rsidRDefault="00E13178" w:rsidP="00E13178">
            <w:pPr>
              <w:keepNext/>
              <w:keepLines/>
              <w:spacing w:after="0"/>
              <w:rPr>
                <w:ins w:id="305" w:author="Catalina Mladin" w:date="2024-04-06T12:50:00Z"/>
                <w:rFonts w:ascii="Arial" w:eastAsia="Times New Roman" w:hAnsi="Arial"/>
                <w:sz w:val="18"/>
                <w:lang w:val="en-US"/>
              </w:rPr>
            </w:pPr>
            <w:ins w:id="306" w:author="Catalina Mladin" w:date="2024-04-06T12:18:00Z">
              <w:r>
                <w:rPr>
                  <w:rFonts w:ascii="Arial" w:eastAsia="Times New Roman" w:hAnsi="Arial"/>
                  <w:sz w:val="18"/>
                  <w:lang w:val="en-US"/>
                </w:rPr>
                <w:t>NOTE 3: IE to be determined in the normative phase including SA3 security considerations</w:t>
              </w:r>
            </w:ins>
          </w:p>
          <w:p w14:paraId="5A34A35E" w14:textId="105AAD83" w:rsidR="00E13178" w:rsidRPr="00242106" w:rsidRDefault="00E13178" w:rsidP="00E13178">
            <w:pPr>
              <w:keepNext/>
              <w:keepLines/>
              <w:spacing w:after="0"/>
              <w:rPr>
                <w:ins w:id="307" w:author="Catalina Mladin" w:date="2024-04-06T12:18:00Z"/>
                <w:rFonts w:ascii="Arial" w:eastAsia="Times New Roman" w:hAnsi="Arial"/>
                <w:sz w:val="18"/>
                <w:lang w:val="en-US"/>
              </w:rPr>
            </w:pPr>
            <w:ins w:id="308" w:author="Catalina Mladin" w:date="2024-04-06T12:50:00Z">
              <w:r>
                <w:rPr>
                  <w:rFonts w:ascii="Arial" w:eastAsia="Times New Roman" w:hAnsi="Arial"/>
                  <w:sz w:val="18"/>
                  <w:lang w:val="en-US"/>
                </w:rPr>
                <w:t>NOTE 4: Infor</w:t>
              </w:r>
            </w:ins>
            <w:ins w:id="309" w:author="Catalina Mladin" w:date="2024-04-06T12:51:00Z">
              <w:r>
                <w:rPr>
                  <w:rFonts w:ascii="Arial" w:eastAsia="Times New Roman" w:hAnsi="Arial"/>
                  <w:sz w:val="18"/>
                  <w:lang w:val="en-US"/>
                </w:rPr>
                <w:t>mation exposed is based on applicable security requirements and policies in both application and netwo</w:t>
              </w:r>
            </w:ins>
            <w:ins w:id="310" w:author="Catalina Mladin" w:date="2024-04-06T12:52:00Z">
              <w:r>
                <w:rPr>
                  <w:rFonts w:ascii="Arial" w:eastAsia="Times New Roman" w:hAnsi="Arial"/>
                  <w:sz w:val="18"/>
                  <w:lang w:val="en-US"/>
                </w:rPr>
                <w:t>rk domains.</w:t>
              </w:r>
            </w:ins>
          </w:p>
        </w:tc>
      </w:tr>
    </w:tbl>
    <w:p w14:paraId="443F7A1F" w14:textId="77777777" w:rsidR="00DD6C1D" w:rsidRDefault="00DD6C1D" w:rsidP="00DD6C1D">
      <w:pPr>
        <w:keepLines/>
        <w:ind w:left="1418" w:hanging="1134"/>
        <w:rPr>
          <w:ins w:id="311" w:author="Catalina Mladin [2]" w:date="2024-04-18T21:32:00Z"/>
          <w:rFonts w:eastAsia="Times New Roman"/>
          <w:color w:val="FF0000"/>
          <w:lang w:val="en-US" w:eastAsia="zh-CN"/>
        </w:rPr>
      </w:pPr>
    </w:p>
    <w:p w14:paraId="59C2A355" w14:textId="7FE8F30A" w:rsidR="00C81F69" w:rsidRPr="00242106" w:rsidRDefault="00C81F69" w:rsidP="005B548A">
      <w:pPr>
        <w:pStyle w:val="EditorsNote"/>
        <w:rPr>
          <w:ins w:id="312" w:author="Catalina Mladin" w:date="2024-04-06T12:18:00Z"/>
          <w:lang w:val="en-US" w:eastAsia="zh-CN"/>
        </w:rPr>
      </w:pPr>
      <w:ins w:id="313" w:author="Catalina Mladin [2]" w:date="2024-04-18T21:32:00Z">
        <w:r>
          <w:rPr>
            <w:lang w:val="en-US" w:eastAsia="zh-CN"/>
          </w:rPr>
          <w:t>Edito</w:t>
        </w:r>
      </w:ins>
      <w:ins w:id="314" w:author="Catalina Mladin [2]" w:date="2024-04-18T21:33:00Z">
        <w:r>
          <w:rPr>
            <w:lang w:val="en-US" w:eastAsia="zh-CN"/>
          </w:rPr>
          <w:t xml:space="preserve">r’s Note: It is FFS </w:t>
        </w:r>
        <w:r w:rsidR="001D13B0">
          <w:rPr>
            <w:lang w:val="en-US" w:eastAsia="zh-CN"/>
          </w:rPr>
          <w:t>how the MDRB identifier is assigned and used</w:t>
        </w:r>
      </w:ins>
      <w:ins w:id="315" w:author="Catalina Mladin [2]" w:date="2024-04-18T21:34:00Z">
        <w:r w:rsidR="0007659C">
          <w:rPr>
            <w:lang w:val="en-US" w:eastAsia="zh-CN"/>
          </w:rPr>
          <w:t xml:space="preserve">, beyond </w:t>
        </w:r>
        <w:r w:rsidR="00FA674E">
          <w:rPr>
            <w:lang w:val="en-US" w:eastAsia="zh-CN"/>
          </w:rPr>
          <w:t xml:space="preserve">the role </w:t>
        </w:r>
      </w:ins>
      <w:ins w:id="316" w:author="Catalina Mladin [2]" w:date="2024-04-18T21:35:00Z">
        <w:r w:rsidR="005B548A">
          <w:rPr>
            <w:lang w:val="en-US" w:eastAsia="zh-CN"/>
          </w:rPr>
          <w:t xml:space="preserve">of </w:t>
        </w:r>
      </w:ins>
      <w:ins w:id="317" w:author="Catalina Mladin [2]" w:date="2024-04-18T21:34:00Z">
        <w:r w:rsidR="00FA674E">
          <w:rPr>
            <w:lang w:val="en-US" w:eastAsia="zh-CN"/>
          </w:rPr>
          <w:t>identifier of the request</w:t>
        </w:r>
      </w:ins>
      <w:ins w:id="318" w:author="Catalina Mladin [2]" w:date="2024-04-18T21:33:00Z">
        <w:r w:rsidR="001D13B0">
          <w:rPr>
            <w:lang w:val="en-US" w:eastAsia="zh-CN"/>
          </w:rPr>
          <w:t xml:space="preserve">. </w:t>
        </w:r>
      </w:ins>
    </w:p>
    <w:p w14:paraId="523CC064" w14:textId="40ABA4BE" w:rsidR="00DD6C1D" w:rsidRPr="005F1229" w:rsidRDefault="00DD6C1D" w:rsidP="00DD6C1D">
      <w:pPr>
        <w:rPr>
          <w:ins w:id="319" w:author="Catalina Mladin" w:date="2024-04-06T12:18:00Z"/>
          <w:rFonts w:eastAsia="Times New Roman"/>
          <w:lang w:val="en-US"/>
        </w:rPr>
      </w:pPr>
      <w:ins w:id="320" w:author="Catalina Mladin" w:date="2024-04-06T12:18:00Z">
        <w:r w:rsidRPr="00242106">
          <w:rPr>
            <w:rFonts w:eastAsia="Times New Roman"/>
            <w:lang w:val="en-US"/>
          </w:rPr>
          <w:t xml:space="preserve">Table </w:t>
        </w:r>
        <w:r>
          <w:rPr>
            <w:rFonts w:eastAsia="Times New Roman"/>
            <w:lang w:val="en-US"/>
          </w:rPr>
          <w:t>7.x</w:t>
        </w:r>
        <w:r w:rsidRPr="00242106">
          <w:rPr>
            <w:rFonts w:eastAsia="Times New Roman"/>
            <w:lang w:val="en-US"/>
          </w:rPr>
          <w:t>.3-</w:t>
        </w:r>
        <w:r>
          <w:rPr>
            <w:rFonts w:eastAsia="Times New Roman"/>
            <w:lang w:val="en-US"/>
          </w:rPr>
          <w:t>2</w:t>
        </w:r>
        <w:r w:rsidRPr="00242106">
          <w:rPr>
            <w:rFonts w:eastAsia="Times New Roman"/>
            <w:lang w:val="en-US"/>
          </w:rPr>
          <w:t xml:space="preserve"> shows th</w:t>
        </w:r>
        <w:r>
          <w:rPr>
            <w:rFonts w:eastAsia="Times New Roman"/>
            <w:lang w:val="en-US"/>
          </w:rPr>
          <w:t>e</w:t>
        </w:r>
        <w:r w:rsidRPr="00242106">
          <w:rPr>
            <w:rFonts w:eastAsia="Times New Roman"/>
            <w:lang w:val="en-US"/>
          </w:rPr>
          <w:t xml:space="preserve"> </w:t>
        </w:r>
        <w:r>
          <w:rPr>
            <w:rFonts w:eastAsia="Times New Roman"/>
            <w:lang w:val="en-US"/>
          </w:rPr>
          <w:t>M</w:t>
        </w:r>
      </w:ins>
      <w:ins w:id="321" w:author="Catalina Mladin [2]" w:date="2024-04-18T21:32:00Z">
        <w:r w:rsidR="00C81F69">
          <w:rPr>
            <w:rFonts w:eastAsia="Times New Roman"/>
            <w:lang w:val="en-US"/>
          </w:rPr>
          <w:t>DRB</w:t>
        </w:r>
      </w:ins>
      <w:ins w:id="322" w:author="Catalina Mladin" w:date="2024-04-06T12:18:00Z">
        <w:r>
          <w:rPr>
            <w:rFonts w:eastAsia="Times New Roman"/>
            <w:lang w:val="en-US"/>
          </w:rPr>
          <w:t xml:space="preserve"> support response </w:t>
        </w:r>
        <w:r w:rsidRPr="00242106">
          <w:rPr>
            <w:rFonts w:eastAsia="Times New Roman"/>
            <w:lang w:val="en-US"/>
          </w:rPr>
          <w:t xml:space="preserve">from </w:t>
        </w:r>
        <w:r>
          <w:rPr>
            <w:rFonts w:eastAsia="Times New Roman"/>
            <w:lang w:val="en-US"/>
          </w:rPr>
          <w:t>MMES</w:t>
        </w:r>
      </w:ins>
      <w:ins w:id="323" w:author="Catalina Mladin [2]" w:date="2024-04-18T23:25:00Z">
        <w:r w:rsidR="00D314BC">
          <w:rPr>
            <w:rFonts w:eastAsia="Times New Roman"/>
            <w:lang w:val="en-US"/>
          </w:rPr>
          <w:t xml:space="preserve"> </w:t>
        </w:r>
      </w:ins>
      <w:ins w:id="324" w:author="Catalina Mladin" w:date="2024-04-06T12:18:00Z">
        <w:r>
          <w:rPr>
            <w:rFonts w:eastAsia="Times New Roman"/>
            <w:lang w:val="en-US"/>
          </w:rPr>
          <w:t xml:space="preserve">to </w:t>
        </w:r>
        <w:r w:rsidRPr="00242106">
          <w:rPr>
            <w:rFonts w:eastAsia="Times New Roman"/>
            <w:lang w:val="en-US"/>
          </w:rPr>
          <w:t>VAL Server.</w:t>
        </w:r>
        <w:r>
          <w:rPr>
            <w:rFonts w:eastAsia="Times New Roman"/>
            <w:lang w:val="en-US"/>
          </w:rPr>
          <w:t xml:space="preserve"> </w:t>
        </w:r>
      </w:ins>
    </w:p>
    <w:p w14:paraId="7FADA0F4" w14:textId="77777777" w:rsidR="00DD6C1D" w:rsidRPr="00242106" w:rsidRDefault="00DD6C1D" w:rsidP="00DD6C1D">
      <w:pPr>
        <w:rPr>
          <w:ins w:id="325" w:author="Catalina Mladin" w:date="2024-04-06T12:18:00Z"/>
          <w:rFonts w:eastAsia="Times New Roman"/>
          <w:lang w:val="en-US"/>
        </w:rPr>
      </w:pPr>
    </w:p>
    <w:p w14:paraId="4304AEAC" w14:textId="26EF8CA9" w:rsidR="00DD6C1D" w:rsidRPr="00242106" w:rsidRDefault="00DD6C1D" w:rsidP="00DD6C1D">
      <w:pPr>
        <w:keepNext/>
        <w:keepLines/>
        <w:spacing w:before="60"/>
        <w:jc w:val="center"/>
        <w:rPr>
          <w:ins w:id="326" w:author="Catalina Mladin" w:date="2024-04-06T12:18:00Z"/>
          <w:rFonts w:ascii="Arial" w:eastAsia="Times New Roman" w:hAnsi="Arial"/>
          <w:b/>
          <w:lang w:val="en-US"/>
        </w:rPr>
      </w:pPr>
      <w:ins w:id="327" w:author="Catalina Mladin" w:date="2024-04-06T12:18:00Z">
        <w:r w:rsidRPr="00242106">
          <w:rPr>
            <w:rFonts w:ascii="Arial" w:eastAsia="Times New Roman" w:hAnsi="Arial"/>
            <w:b/>
            <w:lang w:val="en-US"/>
          </w:rPr>
          <w:lastRenderedPageBreak/>
          <w:t>Table </w:t>
        </w:r>
        <w:r>
          <w:rPr>
            <w:rFonts w:ascii="Arial" w:eastAsia="Times New Roman" w:hAnsi="Arial"/>
            <w:b/>
            <w:lang w:val="en-US"/>
          </w:rPr>
          <w:t>7.x</w:t>
        </w:r>
        <w:r w:rsidRPr="00242106">
          <w:rPr>
            <w:rFonts w:ascii="Arial" w:eastAsia="Times New Roman" w:hAnsi="Arial"/>
            <w:b/>
            <w:lang w:val="en-US"/>
          </w:rPr>
          <w:t>.3</w:t>
        </w:r>
        <w:r w:rsidRPr="00242106">
          <w:rPr>
            <w:rFonts w:ascii="Arial" w:eastAsia="Times New Roman" w:hAnsi="Arial"/>
            <w:b/>
            <w:lang w:val="en-US" w:eastAsia="zh-CN"/>
          </w:rPr>
          <w:t>-</w:t>
        </w:r>
        <w:r>
          <w:rPr>
            <w:rFonts w:ascii="Arial" w:eastAsia="Times New Roman" w:hAnsi="Arial"/>
            <w:b/>
            <w:lang w:val="en-US" w:eastAsia="zh-CN"/>
          </w:rPr>
          <w:t>2</w:t>
        </w:r>
        <w:r w:rsidRPr="00242106">
          <w:rPr>
            <w:rFonts w:ascii="Arial" w:eastAsia="Times New Roman" w:hAnsi="Arial"/>
            <w:b/>
            <w:lang w:val="en-US"/>
          </w:rPr>
          <w:t xml:space="preserve">: </w:t>
        </w:r>
        <w:r>
          <w:rPr>
            <w:rFonts w:ascii="Arial" w:eastAsia="Times New Roman" w:hAnsi="Arial"/>
            <w:b/>
            <w:lang w:val="en-US"/>
          </w:rPr>
          <w:t>M</w:t>
        </w:r>
      </w:ins>
      <w:ins w:id="328" w:author="Catalina Mladin [2]" w:date="2024-04-18T21:32:00Z">
        <w:r w:rsidR="00C81F69">
          <w:rPr>
            <w:rFonts w:ascii="Arial" w:eastAsia="Times New Roman" w:hAnsi="Arial"/>
            <w:b/>
            <w:lang w:val="en-US"/>
          </w:rPr>
          <w:t>DRB</w:t>
        </w:r>
      </w:ins>
      <w:ins w:id="329" w:author="Catalina Mladin" w:date="2024-04-06T12:18:00Z">
        <w:r>
          <w:rPr>
            <w:rFonts w:ascii="Arial" w:eastAsia="Times New Roman" w:hAnsi="Arial"/>
            <w:b/>
            <w:lang w:val="en-US"/>
          </w:rPr>
          <w:t xml:space="preserve"> support response</w:t>
        </w:r>
      </w:ins>
    </w:p>
    <w:tbl>
      <w:tblPr>
        <w:tblW w:w="8583" w:type="dxa"/>
        <w:jc w:val="center"/>
        <w:tblLayout w:type="fixed"/>
        <w:tblLook w:val="0000" w:firstRow="0" w:lastRow="0" w:firstColumn="0" w:lastColumn="0" w:noHBand="0" w:noVBand="0"/>
      </w:tblPr>
      <w:tblGrid>
        <w:gridCol w:w="2823"/>
        <w:gridCol w:w="1165"/>
        <w:gridCol w:w="4595"/>
      </w:tblGrid>
      <w:tr w:rsidR="00DD6C1D" w:rsidRPr="00242106" w14:paraId="47AFD1BF" w14:textId="77777777" w:rsidTr="008F01C2">
        <w:trPr>
          <w:jc w:val="center"/>
          <w:ins w:id="330" w:author="Catalina Mladin" w:date="2024-04-06T12:18: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5ADC40B" w14:textId="77777777" w:rsidR="00DD6C1D" w:rsidRPr="00242106" w:rsidRDefault="00DD6C1D" w:rsidP="008F01C2">
            <w:pPr>
              <w:keepNext/>
              <w:keepLines/>
              <w:spacing w:after="0"/>
              <w:jc w:val="center"/>
              <w:rPr>
                <w:ins w:id="331" w:author="Catalina Mladin" w:date="2024-04-06T12:18:00Z"/>
                <w:rFonts w:ascii="Arial" w:eastAsia="Times New Roman" w:hAnsi="Arial"/>
                <w:b/>
                <w:sz w:val="18"/>
                <w:lang w:val="en-US"/>
              </w:rPr>
            </w:pPr>
            <w:ins w:id="332" w:author="Catalina Mladin" w:date="2024-04-06T12:18:00Z">
              <w:r w:rsidRPr="00242106">
                <w:rPr>
                  <w:rFonts w:ascii="Arial" w:eastAsia="Times New Roman" w:hAnsi="Arial"/>
                  <w:b/>
                  <w:sz w:val="18"/>
                  <w:lang w:val="en-US"/>
                </w:rPr>
                <w:t>Information element</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16469F62" w14:textId="77777777" w:rsidR="00DD6C1D" w:rsidRPr="00242106" w:rsidRDefault="00DD6C1D" w:rsidP="008F01C2">
            <w:pPr>
              <w:keepNext/>
              <w:keepLines/>
              <w:spacing w:after="0"/>
              <w:jc w:val="center"/>
              <w:rPr>
                <w:ins w:id="333" w:author="Catalina Mladin" w:date="2024-04-06T12:18:00Z"/>
                <w:rFonts w:ascii="Arial" w:eastAsia="Times New Roman" w:hAnsi="Arial"/>
                <w:b/>
                <w:sz w:val="18"/>
                <w:lang w:val="en-US"/>
              </w:rPr>
            </w:pPr>
            <w:ins w:id="334" w:author="Catalina Mladin" w:date="2024-04-06T12:18:00Z">
              <w:r w:rsidRPr="00242106">
                <w:rPr>
                  <w:rFonts w:ascii="Arial" w:eastAsia="Times New Roman" w:hAnsi="Arial"/>
                  <w:b/>
                  <w:sz w:val="18"/>
                  <w:lang w:val="en-US"/>
                </w:rPr>
                <w:t>Status</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5D2DB9" w14:textId="77777777" w:rsidR="00DD6C1D" w:rsidRPr="00242106" w:rsidRDefault="00DD6C1D" w:rsidP="008F01C2">
            <w:pPr>
              <w:keepNext/>
              <w:keepLines/>
              <w:spacing w:after="0"/>
              <w:jc w:val="center"/>
              <w:rPr>
                <w:ins w:id="335" w:author="Catalina Mladin" w:date="2024-04-06T12:18:00Z"/>
                <w:rFonts w:ascii="Arial" w:eastAsia="Times New Roman" w:hAnsi="Arial"/>
                <w:b/>
                <w:sz w:val="18"/>
                <w:lang w:val="en-US"/>
              </w:rPr>
            </w:pPr>
            <w:ins w:id="336" w:author="Catalina Mladin" w:date="2024-04-06T12:18:00Z">
              <w:r w:rsidRPr="00242106">
                <w:rPr>
                  <w:rFonts w:ascii="Arial" w:eastAsia="Times New Roman" w:hAnsi="Arial"/>
                  <w:b/>
                  <w:sz w:val="18"/>
                  <w:lang w:val="en-US"/>
                </w:rPr>
                <w:t>Description</w:t>
              </w:r>
            </w:ins>
          </w:p>
        </w:tc>
      </w:tr>
      <w:tr w:rsidR="00DD6C1D" w:rsidRPr="00242106" w14:paraId="7FE58DF9" w14:textId="77777777" w:rsidTr="008F01C2">
        <w:trPr>
          <w:jc w:val="center"/>
          <w:ins w:id="337" w:author="Catalina Mladin" w:date="2024-04-06T12:18: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3F0E676D" w14:textId="42ABA293" w:rsidR="00DD6C1D" w:rsidRPr="00242106" w:rsidRDefault="0031165B" w:rsidP="008F01C2">
            <w:pPr>
              <w:keepNext/>
              <w:keepLines/>
              <w:spacing w:after="0"/>
              <w:rPr>
                <w:ins w:id="338" w:author="Catalina Mladin" w:date="2024-04-06T12:18:00Z"/>
                <w:rFonts w:ascii="Arial" w:eastAsia="Times New Roman" w:hAnsi="Arial"/>
                <w:sz w:val="18"/>
                <w:lang w:val="en-US" w:eastAsia="zh-CN"/>
              </w:rPr>
            </w:pPr>
            <w:ins w:id="339" w:author="Catalina Mladin" w:date="2024-04-06T12:25:00Z">
              <w:r>
                <w:rPr>
                  <w:rFonts w:ascii="Arial" w:eastAsia="Times New Roman" w:hAnsi="Arial"/>
                  <w:sz w:val="18"/>
                  <w:lang w:val="en-US" w:eastAsia="zh-CN"/>
                </w:rPr>
                <w:t>MDRB</w:t>
              </w:r>
            </w:ins>
            <w:ins w:id="340" w:author="Catalina Mladin" w:date="2024-04-06T12:18:00Z">
              <w:r w:rsidR="00DD6C1D" w:rsidRPr="00242106">
                <w:rPr>
                  <w:rFonts w:ascii="Arial" w:eastAsia="Times New Roman" w:hAnsi="Arial"/>
                  <w:sz w:val="18"/>
                  <w:lang w:val="en-US" w:eastAsia="zh-CN"/>
                </w:rPr>
                <w:t xml:space="preserve"> identifier</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26A28EAD" w14:textId="77777777" w:rsidR="00DD6C1D" w:rsidRPr="00242106" w:rsidRDefault="00DD6C1D" w:rsidP="008F01C2">
            <w:pPr>
              <w:keepNext/>
              <w:keepLines/>
              <w:spacing w:after="0"/>
              <w:jc w:val="center"/>
              <w:rPr>
                <w:ins w:id="341" w:author="Catalina Mladin" w:date="2024-04-06T12:18:00Z"/>
                <w:rFonts w:ascii="Arial" w:eastAsia="Times New Roman" w:hAnsi="Arial"/>
                <w:sz w:val="18"/>
                <w:lang w:val="en-US" w:eastAsia="zh-CN"/>
              </w:rPr>
            </w:pPr>
            <w:ins w:id="342" w:author="Catalina Mladin" w:date="2024-04-06T12:18:00Z">
              <w:r>
                <w:rPr>
                  <w:rFonts w:ascii="Arial" w:eastAsia="Times New Roman"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54840AA" w14:textId="103A85C7" w:rsidR="00DD6C1D" w:rsidRPr="00242106" w:rsidRDefault="00DD6C1D" w:rsidP="008F01C2">
            <w:pPr>
              <w:keepNext/>
              <w:keepLines/>
              <w:spacing w:after="0"/>
              <w:rPr>
                <w:ins w:id="343" w:author="Catalina Mladin" w:date="2024-04-06T12:18:00Z"/>
                <w:rFonts w:ascii="Arial" w:eastAsia="Times New Roman" w:hAnsi="Arial"/>
                <w:sz w:val="18"/>
                <w:lang w:val="en-US" w:eastAsia="zh-CN"/>
              </w:rPr>
            </w:pPr>
            <w:ins w:id="344" w:author="Catalina Mladin" w:date="2024-04-06T12:18:00Z">
              <w:r>
                <w:rPr>
                  <w:rFonts w:ascii="Arial" w:eastAsia="Times New Roman" w:hAnsi="Arial"/>
                  <w:sz w:val="18"/>
                  <w:lang w:val="en-US" w:eastAsia="zh-CN"/>
                </w:rPr>
                <w:t>I</w:t>
              </w:r>
              <w:r w:rsidRPr="00242106">
                <w:rPr>
                  <w:rFonts w:ascii="Arial" w:eastAsia="Times New Roman" w:hAnsi="Arial"/>
                  <w:sz w:val="18"/>
                  <w:lang w:val="en-US" w:eastAsia="zh-CN"/>
                </w:rPr>
                <w:t xml:space="preserve">dentifier </w:t>
              </w:r>
              <w:r>
                <w:rPr>
                  <w:rFonts w:ascii="Arial" w:eastAsia="Times New Roman" w:hAnsi="Arial"/>
                  <w:sz w:val="18"/>
                  <w:lang w:val="en-US" w:eastAsia="zh-CN"/>
                </w:rPr>
                <w:t>of the</w:t>
              </w:r>
              <w:r w:rsidRPr="00242106">
                <w:rPr>
                  <w:rFonts w:ascii="Arial" w:eastAsia="Times New Roman" w:hAnsi="Arial"/>
                  <w:sz w:val="18"/>
                  <w:lang w:val="en-US" w:eastAsia="zh-CN"/>
                </w:rPr>
                <w:t xml:space="preserve"> </w:t>
              </w:r>
            </w:ins>
            <w:ins w:id="345" w:author="Catalina Mladin" w:date="2024-04-06T12:25:00Z">
              <w:r w:rsidR="0031165B">
                <w:rPr>
                  <w:rFonts w:ascii="Arial" w:eastAsia="Times New Roman" w:hAnsi="Arial"/>
                  <w:sz w:val="18"/>
                  <w:lang w:val="en-US" w:eastAsia="zh-CN"/>
                </w:rPr>
                <w:t>MDRB</w:t>
              </w:r>
            </w:ins>
            <w:ins w:id="346" w:author="Catalina Mladin" w:date="2024-04-06T12:18:00Z">
              <w:r w:rsidRPr="00242106">
                <w:rPr>
                  <w:rFonts w:ascii="Arial" w:eastAsia="Times New Roman" w:hAnsi="Arial"/>
                  <w:sz w:val="18"/>
                  <w:lang w:val="en-US" w:eastAsia="zh-CN"/>
                </w:rPr>
                <w:t xml:space="preserve"> </w:t>
              </w:r>
              <w:r>
                <w:rPr>
                  <w:rFonts w:ascii="Arial" w:eastAsia="Times New Roman" w:hAnsi="Arial"/>
                  <w:sz w:val="18"/>
                  <w:lang w:val="en-US" w:eastAsia="zh-CN"/>
                </w:rPr>
                <w:t>for which support is provided</w:t>
              </w:r>
            </w:ins>
          </w:p>
        </w:tc>
      </w:tr>
      <w:tr w:rsidR="00DD6C1D" w:rsidRPr="00242106" w14:paraId="7DEBAED2" w14:textId="77777777" w:rsidTr="008F01C2">
        <w:trPr>
          <w:jc w:val="center"/>
          <w:ins w:id="347" w:author="Catalina Mladin" w:date="2024-04-06T12:18:00Z"/>
        </w:trPr>
        <w:tc>
          <w:tcPr>
            <w:tcW w:w="2823" w:type="dxa"/>
            <w:tcBorders>
              <w:top w:val="single" w:sz="4" w:space="0" w:color="000000" w:themeColor="text1"/>
              <w:left w:val="single" w:sz="4" w:space="0" w:color="000000" w:themeColor="text1"/>
              <w:bottom w:val="single" w:sz="4" w:space="0" w:color="000000" w:themeColor="text1"/>
            </w:tcBorders>
            <w:shd w:val="clear" w:color="auto" w:fill="auto"/>
          </w:tcPr>
          <w:p w14:paraId="24848FF5" w14:textId="77777777" w:rsidR="00DD6C1D" w:rsidRPr="00242106" w:rsidRDefault="00DD6C1D" w:rsidP="008F01C2">
            <w:pPr>
              <w:keepNext/>
              <w:keepLines/>
              <w:spacing w:after="0"/>
              <w:rPr>
                <w:ins w:id="348" w:author="Catalina Mladin" w:date="2024-04-06T12:18:00Z"/>
                <w:rFonts w:ascii="Arial" w:eastAsia="Times New Roman" w:hAnsi="Arial"/>
                <w:sz w:val="18"/>
                <w:lang w:val="en-US" w:eastAsia="zh-CN"/>
              </w:rPr>
            </w:pPr>
            <w:ins w:id="349" w:author="Catalina Mladin" w:date="2024-04-06T12:18:00Z">
              <w:r>
                <w:rPr>
                  <w:rFonts w:ascii="Arial" w:eastAsia="Times New Roman" w:hAnsi="Arial"/>
                  <w:sz w:val="18"/>
                  <w:lang w:val="en-US" w:eastAsia="zh-CN"/>
                </w:rPr>
                <w:t>List of capabilities provided</w:t>
              </w:r>
            </w:ins>
          </w:p>
        </w:tc>
        <w:tc>
          <w:tcPr>
            <w:tcW w:w="1165" w:type="dxa"/>
            <w:tcBorders>
              <w:top w:val="single" w:sz="4" w:space="0" w:color="000000" w:themeColor="text1"/>
              <w:left w:val="single" w:sz="4" w:space="0" w:color="000000" w:themeColor="text1"/>
              <w:bottom w:val="single" w:sz="4" w:space="0" w:color="000000" w:themeColor="text1"/>
            </w:tcBorders>
            <w:shd w:val="clear" w:color="auto" w:fill="auto"/>
          </w:tcPr>
          <w:p w14:paraId="0C935F48" w14:textId="77777777" w:rsidR="00DD6C1D" w:rsidRPr="00242106" w:rsidRDefault="00DD6C1D" w:rsidP="008F01C2">
            <w:pPr>
              <w:keepNext/>
              <w:keepLines/>
              <w:spacing w:after="0"/>
              <w:jc w:val="center"/>
              <w:rPr>
                <w:ins w:id="350" w:author="Catalina Mladin" w:date="2024-04-06T12:18:00Z"/>
                <w:rFonts w:ascii="Arial" w:eastAsia="Times New Roman" w:hAnsi="Arial"/>
                <w:sz w:val="18"/>
                <w:lang w:val="en-US" w:eastAsia="zh-CN"/>
              </w:rPr>
            </w:pPr>
            <w:ins w:id="351" w:author="Catalina Mladin" w:date="2024-04-06T12:18:00Z">
              <w:r>
                <w:rPr>
                  <w:rFonts w:ascii="Arial" w:eastAsia="Times New Roman" w:hAnsi="Arial"/>
                  <w:sz w:val="18"/>
                  <w:lang w:val="en-US" w:eastAsia="zh-CN"/>
                </w:rPr>
                <w:t>M</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BB0641" w14:textId="2B83F034" w:rsidR="00DD6C1D" w:rsidRPr="00242106" w:rsidRDefault="00DD6C1D" w:rsidP="008F01C2">
            <w:pPr>
              <w:keepNext/>
              <w:keepLines/>
              <w:spacing w:after="0"/>
              <w:rPr>
                <w:ins w:id="352" w:author="Catalina Mladin" w:date="2024-04-06T12:18:00Z"/>
                <w:rFonts w:ascii="Arial" w:eastAsia="Times New Roman" w:hAnsi="Arial"/>
                <w:sz w:val="18"/>
                <w:lang w:val="en-US" w:eastAsia="zh-CN"/>
              </w:rPr>
            </w:pPr>
            <w:ins w:id="353" w:author="Catalina Mladin" w:date="2024-04-06T12:18:00Z">
              <w:r>
                <w:rPr>
                  <w:rFonts w:ascii="Arial" w:eastAsia="Times New Roman" w:hAnsi="Arial"/>
                  <w:sz w:val="18"/>
                  <w:lang w:val="en-US" w:eastAsia="zh-CN"/>
                </w:rPr>
                <w:t xml:space="preserve">List of MMEL capabilities available for support of the </w:t>
              </w:r>
            </w:ins>
            <w:ins w:id="354" w:author="Catalina Mladin" w:date="2024-04-06T12:25:00Z">
              <w:r w:rsidR="0031165B">
                <w:rPr>
                  <w:rFonts w:ascii="Arial" w:eastAsia="Times New Roman" w:hAnsi="Arial"/>
                  <w:sz w:val="18"/>
                  <w:lang w:val="en-US" w:eastAsia="zh-CN"/>
                </w:rPr>
                <w:t>MDRB</w:t>
              </w:r>
            </w:ins>
          </w:p>
        </w:tc>
      </w:tr>
      <w:tr w:rsidR="00DD6C1D" w:rsidRPr="00242106" w14:paraId="41041CF7" w14:textId="77777777" w:rsidTr="004F7098">
        <w:trPr>
          <w:jc w:val="center"/>
          <w:ins w:id="355" w:author="Catalina Mladin" w:date="2024-04-06T12:18:00Z"/>
        </w:trPr>
        <w:tc>
          <w:tcPr>
            <w:tcW w:w="2823" w:type="dxa"/>
            <w:tcBorders>
              <w:top w:val="single" w:sz="4" w:space="0" w:color="000000" w:themeColor="text1"/>
              <w:left w:val="single" w:sz="4" w:space="0" w:color="000000" w:themeColor="text1"/>
              <w:bottom w:val="single" w:sz="4" w:space="0" w:color="000000" w:themeColor="text1"/>
              <w:right w:val="single" w:sz="6" w:space="0" w:color="000000" w:themeColor="text1"/>
            </w:tcBorders>
            <w:shd w:val="clear" w:color="auto" w:fill="auto"/>
          </w:tcPr>
          <w:p w14:paraId="559EABDE" w14:textId="7D05AF98" w:rsidR="00DD6C1D" w:rsidRPr="00242106" w:rsidRDefault="00DD6C1D" w:rsidP="008F01C2">
            <w:pPr>
              <w:keepNext/>
              <w:keepLines/>
              <w:spacing w:after="0"/>
              <w:rPr>
                <w:ins w:id="356" w:author="Catalina Mladin" w:date="2024-04-06T12:18:00Z"/>
                <w:rFonts w:ascii="Arial" w:eastAsia="Times New Roman" w:hAnsi="Arial"/>
                <w:sz w:val="18"/>
                <w:lang w:val="en-US"/>
              </w:rPr>
            </w:pPr>
            <w:bookmarkStart w:id="357" w:name="_Hlk163313167"/>
            <w:ins w:id="358" w:author="Catalina Mladin" w:date="2024-04-06T12:18:00Z">
              <w:r>
                <w:rPr>
                  <w:rFonts w:ascii="Arial" w:eastAsia="Times New Roman" w:hAnsi="Arial"/>
                  <w:sz w:val="18"/>
                  <w:lang w:val="en-US"/>
                </w:rPr>
                <w:t xml:space="preserve">Shareable </w:t>
              </w:r>
            </w:ins>
            <w:ins w:id="359" w:author="Catalina Mladin" w:date="2024-04-06T12:25:00Z">
              <w:r w:rsidR="0031165B">
                <w:rPr>
                  <w:rFonts w:ascii="Arial" w:eastAsia="Times New Roman" w:hAnsi="Arial"/>
                  <w:sz w:val="18"/>
                  <w:lang w:val="en-US"/>
                </w:rPr>
                <w:t>MDRB</w:t>
              </w:r>
            </w:ins>
            <w:ins w:id="360" w:author="Catalina Mladin" w:date="2024-04-06T12:18:00Z">
              <w:r>
                <w:rPr>
                  <w:rFonts w:ascii="Arial" w:eastAsia="Times New Roman" w:hAnsi="Arial"/>
                  <w:sz w:val="18"/>
                  <w:lang w:val="en-US"/>
                </w:rPr>
                <w:t xml:space="preserve"> information</w:t>
              </w:r>
            </w:ins>
          </w:p>
        </w:tc>
        <w:tc>
          <w:tcPr>
            <w:tcW w:w="1165" w:type="dxa"/>
            <w:tcBorders>
              <w:top w:val="single" w:sz="4" w:space="0" w:color="000000" w:themeColor="text1"/>
              <w:left w:val="single" w:sz="6" w:space="0" w:color="000000" w:themeColor="text1"/>
              <w:bottom w:val="single" w:sz="4" w:space="0" w:color="000000" w:themeColor="text1"/>
            </w:tcBorders>
            <w:shd w:val="clear" w:color="auto" w:fill="auto"/>
          </w:tcPr>
          <w:p w14:paraId="43344DF9" w14:textId="77777777" w:rsidR="00DD6C1D" w:rsidRPr="00242106" w:rsidRDefault="00DD6C1D" w:rsidP="008F01C2">
            <w:pPr>
              <w:keepNext/>
              <w:keepLines/>
              <w:spacing w:after="0"/>
              <w:jc w:val="center"/>
              <w:rPr>
                <w:ins w:id="361" w:author="Catalina Mladin" w:date="2024-04-06T12:18:00Z"/>
                <w:rFonts w:ascii="Arial" w:eastAsia="Times New Roman" w:hAnsi="Arial"/>
                <w:sz w:val="18"/>
                <w:lang w:val="en-US"/>
              </w:rPr>
            </w:pPr>
            <w:ins w:id="362" w:author="Catalina Mladin" w:date="2024-04-06T12:18:00Z">
              <w:r>
                <w:rPr>
                  <w:rFonts w:ascii="Arial" w:eastAsia="Times New Roman" w:hAnsi="Arial"/>
                  <w:sz w:val="18"/>
                  <w:lang w:val="en-US"/>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A019A1" w14:textId="20780E37" w:rsidR="00DD6C1D" w:rsidRPr="00242106" w:rsidRDefault="0031165B" w:rsidP="008F01C2">
            <w:pPr>
              <w:keepNext/>
              <w:keepLines/>
              <w:spacing w:after="0"/>
              <w:rPr>
                <w:ins w:id="363" w:author="Catalina Mladin" w:date="2024-04-06T12:18:00Z"/>
                <w:rFonts w:ascii="Arial" w:eastAsia="Times New Roman" w:hAnsi="Arial"/>
                <w:sz w:val="18"/>
                <w:lang w:val="en-US"/>
              </w:rPr>
            </w:pPr>
            <w:ins w:id="364" w:author="Catalina Mladin" w:date="2024-04-06T12:25:00Z">
              <w:r>
                <w:rPr>
                  <w:rFonts w:ascii="Arial" w:eastAsia="Times New Roman" w:hAnsi="Arial"/>
                  <w:sz w:val="18"/>
                  <w:lang w:val="en-US"/>
                </w:rPr>
                <w:t>MDRB</w:t>
              </w:r>
            </w:ins>
            <w:ins w:id="365" w:author="Catalina Mladin" w:date="2024-04-06T12:18:00Z">
              <w:r w:rsidR="00DD6C1D">
                <w:rPr>
                  <w:rFonts w:ascii="Arial" w:eastAsia="Times New Roman" w:hAnsi="Arial"/>
                  <w:sz w:val="18"/>
                  <w:lang w:val="en-US"/>
                </w:rPr>
                <w:t xml:space="preserve"> information, which is shareable with the application domain.</w:t>
              </w:r>
            </w:ins>
          </w:p>
        </w:tc>
      </w:tr>
      <w:tr w:rsidR="00BD4AAF" w:rsidRPr="00242106" w14:paraId="1FCB78DA" w14:textId="77777777" w:rsidTr="004F7098">
        <w:trPr>
          <w:jc w:val="center"/>
          <w:ins w:id="366" w:author="Catalina Mladin" w:date="2024-04-06T17:20:00Z"/>
        </w:trPr>
        <w:tc>
          <w:tcPr>
            <w:tcW w:w="2823" w:type="dxa"/>
            <w:tcBorders>
              <w:top w:val="single" w:sz="4" w:space="0" w:color="000000" w:themeColor="text1"/>
              <w:left w:val="single" w:sz="4" w:space="0" w:color="000000" w:themeColor="text1"/>
              <w:bottom w:val="single" w:sz="4" w:space="0" w:color="000000" w:themeColor="text1"/>
              <w:right w:val="single" w:sz="6" w:space="0" w:color="000000" w:themeColor="text1"/>
            </w:tcBorders>
            <w:shd w:val="clear" w:color="auto" w:fill="auto"/>
          </w:tcPr>
          <w:p w14:paraId="7ECAA71A" w14:textId="06EB9432" w:rsidR="00BD4AAF" w:rsidRDefault="00BD4AAF" w:rsidP="00BD4AAF">
            <w:pPr>
              <w:keepNext/>
              <w:keepLines/>
              <w:spacing w:after="0"/>
              <w:rPr>
                <w:ins w:id="367" w:author="Catalina Mladin" w:date="2024-04-06T17:20:00Z"/>
                <w:rFonts w:ascii="Arial" w:eastAsia="Times New Roman" w:hAnsi="Arial"/>
                <w:sz w:val="18"/>
                <w:lang w:val="en-US"/>
              </w:rPr>
            </w:pPr>
            <w:ins w:id="368" w:author="Catalina Mladin" w:date="2024-04-06T17:21:00Z">
              <w:r>
                <w:rPr>
                  <w:rFonts w:ascii="Arial" w:eastAsia="Times New Roman" w:hAnsi="Arial"/>
                  <w:sz w:val="18"/>
                  <w:lang w:val="en-US"/>
                </w:rPr>
                <w:t>MRDB common exposure policy`</w:t>
              </w:r>
            </w:ins>
          </w:p>
        </w:tc>
        <w:tc>
          <w:tcPr>
            <w:tcW w:w="1165" w:type="dxa"/>
            <w:tcBorders>
              <w:top w:val="single" w:sz="4" w:space="0" w:color="000000" w:themeColor="text1"/>
              <w:left w:val="single" w:sz="6" w:space="0" w:color="000000" w:themeColor="text1"/>
              <w:bottom w:val="single" w:sz="4" w:space="0" w:color="000000" w:themeColor="text1"/>
            </w:tcBorders>
            <w:shd w:val="clear" w:color="auto" w:fill="auto"/>
          </w:tcPr>
          <w:p w14:paraId="3F798F86" w14:textId="16A1072D" w:rsidR="00BD4AAF" w:rsidRDefault="00BD4AAF" w:rsidP="00BD4AAF">
            <w:pPr>
              <w:keepNext/>
              <w:keepLines/>
              <w:spacing w:after="0"/>
              <w:jc w:val="center"/>
              <w:rPr>
                <w:ins w:id="369" w:author="Catalina Mladin" w:date="2024-04-06T17:20:00Z"/>
                <w:rFonts w:ascii="Arial" w:eastAsia="Times New Roman" w:hAnsi="Arial"/>
                <w:sz w:val="18"/>
                <w:lang w:val="en-US"/>
              </w:rPr>
            </w:pPr>
            <w:ins w:id="370" w:author="Catalina Mladin" w:date="2024-04-06T17:21:00Z">
              <w:r>
                <w:rPr>
                  <w:rFonts w:ascii="Arial" w:eastAsia="Times New Roman" w:hAnsi="Arial"/>
                  <w:sz w:val="18"/>
                  <w:lang w:val="en-US"/>
                </w:rPr>
                <w:t>O</w:t>
              </w:r>
            </w:ins>
          </w:p>
        </w:tc>
        <w:tc>
          <w:tcPr>
            <w:tcW w:w="4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83E3EB" w14:textId="3A9D07FD" w:rsidR="00BD4AAF" w:rsidRDefault="00BD4AAF" w:rsidP="00BD4AAF">
            <w:pPr>
              <w:keepNext/>
              <w:keepLines/>
              <w:spacing w:after="0"/>
              <w:rPr>
                <w:ins w:id="371" w:author="Catalina Mladin" w:date="2024-04-06T17:20:00Z"/>
                <w:rFonts w:ascii="Arial" w:eastAsia="Times New Roman" w:hAnsi="Arial"/>
                <w:sz w:val="18"/>
                <w:lang w:val="en-US"/>
              </w:rPr>
            </w:pPr>
            <w:ins w:id="372" w:author="Catalina Mladin" w:date="2024-04-06T17:21:00Z">
              <w:r>
                <w:rPr>
                  <w:rFonts w:ascii="Arial" w:eastAsia="Times New Roman" w:hAnsi="Arial"/>
                  <w:sz w:val="18"/>
                  <w:lang w:val="en-US"/>
                </w:rPr>
                <w:t>Policy for exposure of MRDB information, determined based on the rules in MMEL service request,  local or underlying network policies, etc. Individual exposure rules and policies can be additionally applied by 5GS. The policy may include location, temporal, etc. conditions.</w:t>
              </w:r>
            </w:ins>
          </w:p>
        </w:tc>
      </w:tr>
      <w:tr w:rsidR="00BD4AAF" w:rsidRPr="00242106" w14:paraId="54A344A9" w14:textId="77777777" w:rsidTr="00996D7D">
        <w:trPr>
          <w:jc w:val="center"/>
          <w:ins w:id="373" w:author="Catalina Mladin" w:date="2024-04-06T17:21:00Z"/>
        </w:trPr>
        <w:tc>
          <w:tcPr>
            <w:tcW w:w="858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4B5FC78" w14:textId="3548490E" w:rsidR="00BD4AAF" w:rsidRDefault="00BD4AAF" w:rsidP="00BD4AAF">
            <w:pPr>
              <w:keepNext/>
              <w:keepLines/>
              <w:spacing w:after="0"/>
              <w:rPr>
                <w:ins w:id="374" w:author="Catalina Mladin" w:date="2024-04-06T17:21:00Z"/>
                <w:rFonts w:ascii="Arial" w:eastAsia="Times New Roman" w:hAnsi="Arial"/>
                <w:sz w:val="18"/>
                <w:lang w:val="en-US"/>
              </w:rPr>
            </w:pPr>
            <w:ins w:id="375" w:author="Catalina Mladin" w:date="2024-04-06T17:21:00Z">
              <w:r>
                <w:rPr>
                  <w:rFonts w:ascii="Arial" w:eastAsia="Times New Roman" w:hAnsi="Arial"/>
                  <w:sz w:val="18"/>
                  <w:lang w:val="en-US"/>
                </w:rPr>
                <w:t xml:space="preserve">NOTE: The shareable MDRB information provides applications with access to Core Network functionality currently under development, as well as to Service Layer metadata enabling the identification and coordination of these services. </w:t>
              </w:r>
            </w:ins>
          </w:p>
        </w:tc>
      </w:tr>
      <w:bookmarkEnd w:id="357"/>
    </w:tbl>
    <w:p w14:paraId="55D803A6" w14:textId="77777777" w:rsidR="00DD6C1D" w:rsidRPr="00242106" w:rsidRDefault="00DD6C1D" w:rsidP="00DD6C1D">
      <w:pPr>
        <w:keepLines/>
        <w:ind w:left="1418" w:hanging="1134"/>
        <w:rPr>
          <w:ins w:id="376" w:author="Catalina Mladin" w:date="2024-04-06T12:18:00Z"/>
          <w:rFonts w:eastAsia="Times New Roman"/>
          <w:color w:val="FF0000"/>
          <w:lang w:val="en-US" w:eastAsia="zh-CN"/>
        </w:rPr>
      </w:pPr>
    </w:p>
    <w:p w14:paraId="31B82D25" w14:textId="77777777" w:rsidR="00DD6C1D" w:rsidRPr="00474EC2" w:rsidRDefault="00DD6C1D" w:rsidP="006E6C23">
      <w:pPr>
        <w:keepLines/>
        <w:rPr>
          <w:ins w:id="377" w:author="Catalina Mladin" w:date="2024-04-06T12:18:00Z"/>
          <w:rFonts w:eastAsia="Times New Roman"/>
          <w:color w:val="FF0000"/>
          <w:lang w:eastAsia="zh-CN"/>
        </w:rPr>
      </w:pPr>
    </w:p>
    <w:p w14:paraId="01A8BB70" w14:textId="77777777" w:rsidR="00DD6C1D" w:rsidRPr="00474EC2" w:rsidRDefault="00DD6C1D" w:rsidP="00DD6C1D">
      <w:pPr>
        <w:keepNext/>
        <w:keepLines/>
        <w:spacing w:before="120"/>
        <w:ind w:left="1134" w:hanging="1134"/>
        <w:outlineLvl w:val="2"/>
        <w:rPr>
          <w:ins w:id="378" w:author="Catalina Mladin" w:date="2024-04-06T12:18:00Z"/>
          <w:rFonts w:ascii="Arial" w:eastAsia="Times New Roman" w:hAnsi="Arial"/>
          <w:sz w:val="28"/>
        </w:rPr>
      </w:pPr>
      <w:ins w:id="379" w:author="Catalina Mladin" w:date="2024-04-06T12:18:00Z">
        <w:r w:rsidRPr="00474EC2">
          <w:rPr>
            <w:rFonts w:ascii="Arial" w:eastAsia="Times New Roman" w:hAnsi="Arial"/>
            <w:sz w:val="28"/>
          </w:rPr>
          <w:t>7.</w:t>
        </w:r>
        <w:r>
          <w:rPr>
            <w:rFonts w:ascii="Arial" w:eastAsia="Times New Roman" w:hAnsi="Arial"/>
            <w:sz w:val="28"/>
            <w:lang w:eastAsia="zh-CN"/>
          </w:rPr>
          <w:t>x</w:t>
        </w:r>
        <w:r w:rsidRPr="00474EC2">
          <w:rPr>
            <w:rFonts w:ascii="Arial" w:eastAsia="Times New Roman" w:hAnsi="Arial"/>
            <w:sz w:val="28"/>
          </w:rPr>
          <w:t>.</w:t>
        </w:r>
        <w:r w:rsidRPr="00474EC2">
          <w:rPr>
            <w:rFonts w:ascii="Arial" w:eastAsia="Times New Roman" w:hAnsi="Arial"/>
            <w:sz w:val="28"/>
            <w:lang w:eastAsia="zh-CN"/>
          </w:rPr>
          <w:t>4</w:t>
        </w:r>
        <w:r w:rsidRPr="00474EC2">
          <w:rPr>
            <w:rFonts w:ascii="Arial" w:eastAsia="Times New Roman" w:hAnsi="Arial"/>
            <w:sz w:val="28"/>
          </w:rPr>
          <w:tab/>
        </w:r>
        <w:r w:rsidRPr="00474EC2">
          <w:rPr>
            <w:rFonts w:ascii="Arial" w:eastAsia="Times New Roman" w:hAnsi="Arial" w:hint="eastAsia"/>
            <w:sz w:val="28"/>
            <w:lang w:eastAsia="zh-CN"/>
          </w:rPr>
          <w:t>Solution e</w:t>
        </w:r>
        <w:r w:rsidRPr="00474EC2">
          <w:rPr>
            <w:rFonts w:ascii="Arial" w:eastAsia="Times New Roman" w:hAnsi="Arial"/>
            <w:sz w:val="28"/>
          </w:rPr>
          <w:t>valuation</w:t>
        </w:r>
      </w:ins>
    </w:p>
    <w:p w14:paraId="5DD054B8" w14:textId="706B4388" w:rsidR="007C6FC7" w:rsidRDefault="005B548A" w:rsidP="001F2D13">
      <w:pPr>
        <w:rPr>
          <w:ins w:id="380" w:author="Catalina Mladin [2]" w:date="2024-04-18T21:35:00Z"/>
          <w:lang w:val="en-US"/>
        </w:rPr>
      </w:pPr>
      <w:ins w:id="381" w:author="Catalina Mladin [2]" w:date="2024-04-18T21:35:00Z">
        <w:r>
          <w:rPr>
            <w:lang w:val="en-US"/>
          </w:rPr>
          <w:t xml:space="preserve">This solution </w:t>
        </w:r>
      </w:ins>
      <w:ins w:id="382" w:author="Catalina Mladin [2]" w:date="2024-04-18T21:36:00Z">
        <w:r w:rsidR="004E4FE4">
          <w:rPr>
            <w:lang w:val="en-US"/>
          </w:rPr>
          <w:t>addresses KI# 3 by providing a</w:t>
        </w:r>
        <w:r w:rsidR="009C0F96">
          <w:rPr>
            <w:lang w:val="en-US"/>
          </w:rPr>
          <w:t xml:space="preserve"> generic framework for Avatar support as a type of </w:t>
        </w:r>
      </w:ins>
      <w:ins w:id="383" w:author="Catalina Mladin [2]" w:date="2024-04-18T21:37:00Z">
        <w:r w:rsidR="009C0F96">
          <w:rPr>
            <w:lang w:val="en-US"/>
          </w:rPr>
          <w:t xml:space="preserve">digital asset. </w:t>
        </w:r>
      </w:ins>
    </w:p>
    <w:p w14:paraId="412B66BE" w14:textId="0837F8E6" w:rsidR="00DD6C1D" w:rsidRPr="00474EC2" w:rsidRDefault="00DD6C1D" w:rsidP="00DD6C1D">
      <w:pPr>
        <w:keepLines/>
        <w:ind w:left="1135" w:hanging="851"/>
        <w:rPr>
          <w:ins w:id="384" w:author="Catalina Mladin" w:date="2024-04-06T12:18:00Z"/>
          <w:rFonts w:eastAsia="Times New Roman"/>
          <w:color w:val="FF0000"/>
          <w:lang w:eastAsia="zh-CN"/>
        </w:rPr>
      </w:pPr>
      <w:ins w:id="385" w:author="Catalina Mladin" w:date="2024-04-06T12:18:00Z">
        <w:r w:rsidRPr="00474EC2">
          <w:rPr>
            <w:rFonts w:eastAsia="Times New Roman"/>
            <w:color w:val="FF0000"/>
            <w:lang w:val="en-US"/>
          </w:rPr>
          <w:t>Editor's note:</w:t>
        </w:r>
        <w:r w:rsidRPr="00474EC2">
          <w:rPr>
            <w:rFonts w:eastAsia="Times New Roman"/>
            <w:color w:val="FF0000"/>
            <w:lang w:eastAsia="ja-JP"/>
          </w:rPr>
          <w:tab/>
        </w:r>
      </w:ins>
      <w:ins w:id="386" w:author="Catalina Mladin [2]" w:date="2024-04-18T21:37:00Z">
        <w:r w:rsidR="007C6FC7">
          <w:rPr>
            <w:rFonts w:eastAsia="Times New Roman"/>
            <w:color w:val="FF0000"/>
            <w:lang w:eastAsia="ja-JP"/>
          </w:rPr>
          <w:t>It is FFS whether generic support for digital assets</w:t>
        </w:r>
      </w:ins>
      <w:ins w:id="387" w:author="Catalina Mladin [2]" w:date="2024-04-18T22:52:00Z">
        <w:r w:rsidR="009471EC">
          <w:rPr>
            <w:rFonts w:eastAsia="Times New Roman"/>
            <w:color w:val="FF0000"/>
            <w:lang w:eastAsia="ja-JP"/>
          </w:rPr>
          <w:t xml:space="preserve"> (</w:t>
        </w:r>
      </w:ins>
      <w:ins w:id="388" w:author="Catalina Mladin [2]" w:date="2024-04-18T22:59:00Z">
        <w:r w:rsidR="00B94FD4">
          <w:rPr>
            <w:rFonts w:eastAsia="Times New Roman"/>
            <w:color w:val="FF0000"/>
            <w:lang w:eastAsia="ja-JP"/>
          </w:rPr>
          <w:t>MDRB-based solution</w:t>
        </w:r>
      </w:ins>
      <w:ins w:id="389" w:author="Catalina Mladin [2]" w:date="2024-04-18T22:52:00Z">
        <w:r w:rsidR="009471EC">
          <w:rPr>
            <w:rFonts w:eastAsia="Times New Roman"/>
            <w:color w:val="FF0000"/>
            <w:lang w:eastAsia="ja-JP"/>
          </w:rPr>
          <w:t>)</w:t>
        </w:r>
      </w:ins>
      <w:ins w:id="390" w:author="Catalina Mladin [2]" w:date="2024-04-18T21:37:00Z">
        <w:r w:rsidR="007C6FC7">
          <w:rPr>
            <w:rFonts w:eastAsia="Times New Roman"/>
            <w:color w:val="FF0000"/>
            <w:lang w:eastAsia="ja-JP"/>
          </w:rPr>
          <w:t xml:space="preserve"> is necessary to enable </w:t>
        </w:r>
        <w:r w:rsidR="001F2D13">
          <w:rPr>
            <w:rFonts w:eastAsia="Times New Roman"/>
            <w:color w:val="FF0000"/>
            <w:lang w:eastAsia="ja-JP"/>
          </w:rPr>
          <w:t>Avatar support</w:t>
        </w:r>
      </w:ins>
      <w:ins w:id="391" w:author="Catalina Mladin [2]" w:date="2024-04-18T21:38:00Z">
        <w:r w:rsidR="001F2D13">
          <w:rPr>
            <w:rFonts w:eastAsia="Times New Roman"/>
            <w:color w:val="FF0000"/>
            <w:lang w:eastAsia="ja-JP"/>
          </w:rPr>
          <w:t xml:space="preserve">. </w:t>
        </w:r>
      </w:ins>
    </w:p>
    <w:p w14:paraId="19DCFB69" w14:textId="77777777" w:rsidR="00DD6C1D" w:rsidRDefault="00DD6C1D" w:rsidP="00D47A08">
      <w:pPr>
        <w:rPr>
          <w:ins w:id="392" w:author="Catalina Mladin" w:date="2024-04-06T12:18:00Z"/>
          <w:lang w:val="en-US"/>
        </w:rPr>
      </w:pPr>
    </w:p>
    <w:p w14:paraId="2A7CB78D" w14:textId="77777777" w:rsidR="00DD6C1D" w:rsidRPr="00F510A6" w:rsidRDefault="00DD6C1D" w:rsidP="00D47A08">
      <w:pPr>
        <w:rPr>
          <w:lang w:val="en-US"/>
        </w:rPr>
      </w:pPr>
    </w:p>
    <w:bookmarkEnd w:id="3"/>
    <w:bookmarkEnd w:id="4"/>
    <w:bookmarkEnd w:id="5"/>
    <w:bookmarkEnd w:id="6"/>
    <w:p w14:paraId="053C171C" w14:textId="42943429" w:rsidR="00FB1E2B" w:rsidRPr="00F510A6"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F510A6">
        <w:rPr>
          <w:rFonts w:ascii="Arial" w:hAnsi="Arial" w:cs="Arial"/>
          <w:color w:val="0000FF"/>
          <w:sz w:val="28"/>
          <w:szCs w:val="28"/>
          <w:lang w:val="en-US"/>
        </w:rPr>
        <w:t>*** End of Changes ***</w:t>
      </w:r>
    </w:p>
    <w:sectPr w:rsidR="00FB1E2B" w:rsidRPr="00F510A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5CE95" w14:textId="77777777" w:rsidR="00370C76" w:rsidRDefault="00370C76">
      <w:r>
        <w:separator/>
      </w:r>
    </w:p>
  </w:endnote>
  <w:endnote w:type="continuationSeparator" w:id="0">
    <w:p w14:paraId="6CBCFCDE" w14:textId="77777777" w:rsidR="00370C76" w:rsidRDefault="00370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7BF9E" w14:textId="3131B449" w:rsidR="0047072D" w:rsidRDefault="004707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F31B7" w14:textId="3F020F69" w:rsidR="0047072D" w:rsidRDefault="004707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7BE66" w14:textId="17ABB454" w:rsidR="0047072D" w:rsidRDefault="00470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178BB" w14:textId="77777777" w:rsidR="00370C76" w:rsidRDefault="00370C76">
      <w:r>
        <w:separator/>
      </w:r>
    </w:p>
  </w:footnote>
  <w:footnote w:type="continuationSeparator" w:id="0">
    <w:p w14:paraId="448FEF7E" w14:textId="77777777" w:rsidR="00370C76" w:rsidRDefault="00370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977AD" w14:textId="77777777" w:rsidR="004476B9" w:rsidRDefault="004476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E9D26" w14:textId="77777777" w:rsidR="004476B9" w:rsidRDefault="004476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8FA"/>
    <w:multiLevelType w:val="hybridMultilevel"/>
    <w:tmpl w:val="8BCA6380"/>
    <w:lvl w:ilvl="0" w:tplc="4B5A1CAE">
      <w:start w:val="1"/>
      <w:numFmt w:val="bullet"/>
      <w:lvlText w:val="-"/>
      <w:lvlJc w:val="left"/>
      <w:pPr>
        <w:ind w:left="408" w:hanging="36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 w15:restartNumberingAfterBreak="0">
    <w:nsid w:val="19F92493"/>
    <w:multiLevelType w:val="hybridMultilevel"/>
    <w:tmpl w:val="2F344FF2"/>
    <w:lvl w:ilvl="0" w:tplc="7E4CC3C6">
      <w:start w:val="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F3F7089"/>
    <w:multiLevelType w:val="hybridMultilevel"/>
    <w:tmpl w:val="FD3EF2CE"/>
    <w:lvl w:ilvl="0" w:tplc="0409000B">
      <w:start w:val="7"/>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2D13B7"/>
    <w:multiLevelType w:val="hybridMultilevel"/>
    <w:tmpl w:val="60448314"/>
    <w:lvl w:ilvl="0" w:tplc="0409000F">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443D2D3F"/>
    <w:multiLevelType w:val="hybridMultilevel"/>
    <w:tmpl w:val="B6927B18"/>
    <w:lvl w:ilvl="0" w:tplc="04090019">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4A5C6A38"/>
    <w:multiLevelType w:val="hybridMultilevel"/>
    <w:tmpl w:val="C39A5F60"/>
    <w:lvl w:ilvl="0" w:tplc="04090001">
      <w:start w:val="1"/>
      <w:numFmt w:val="bullet"/>
      <w:lvlText w:val=""/>
      <w:lvlJc w:val="left"/>
      <w:pPr>
        <w:ind w:left="1287" w:hanging="360"/>
      </w:pPr>
      <w:rPr>
        <w:rFonts w:ascii="Symbol" w:hAnsi="Symbol" w:hint="default"/>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7" w15:restartNumberingAfterBreak="0">
    <w:nsid w:val="60D34F4C"/>
    <w:multiLevelType w:val="hybridMultilevel"/>
    <w:tmpl w:val="A39AEB5E"/>
    <w:lvl w:ilvl="0" w:tplc="0409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15:restartNumberingAfterBreak="0">
    <w:nsid w:val="7CDA7E10"/>
    <w:multiLevelType w:val="hybridMultilevel"/>
    <w:tmpl w:val="8AD475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1220163">
    <w:abstractNumId w:val="0"/>
  </w:num>
  <w:num w:numId="2" w16cid:durableId="879636029">
    <w:abstractNumId w:val="2"/>
  </w:num>
  <w:num w:numId="3" w16cid:durableId="1588028747">
    <w:abstractNumId w:val="1"/>
  </w:num>
  <w:num w:numId="4" w16cid:durableId="1181243450">
    <w:abstractNumId w:val="7"/>
  </w:num>
  <w:num w:numId="5" w16cid:durableId="2048750224">
    <w:abstractNumId w:val="5"/>
  </w:num>
  <w:num w:numId="6" w16cid:durableId="65038838">
    <w:abstractNumId w:val="8"/>
  </w:num>
  <w:num w:numId="7" w16cid:durableId="2040469739">
    <w:abstractNumId w:val="4"/>
  </w:num>
  <w:num w:numId="8" w16cid:durableId="1198658446">
    <w:abstractNumId w:val="6"/>
  </w:num>
  <w:num w:numId="9" w16cid:durableId="193504742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Mladin [2]">
    <w15:presenceInfo w15:providerId="AD" w15:userId="S::Catalina.Mladin@InterDigital.com::ecbe660b-0ff8-4b26-a091-67238c63dc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15E"/>
    <w:rsid w:val="00020C72"/>
    <w:rsid w:val="00021A18"/>
    <w:rsid w:val="000226FA"/>
    <w:rsid w:val="000232B5"/>
    <w:rsid w:val="00024F6D"/>
    <w:rsid w:val="00025CC4"/>
    <w:rsid w:val="000302CD"/>
    <w:rsid w:val="000304E3"/>
    <w:rsid w:val="00032368"/>
    <w:rsid w:val="00032590"/>
    <w:rsid w:val="00034FF3"/>
    <w:rsid w:val="00037BC7"/>
    <w:rsid w:val="00041538"/>
    <w:rsid w:val="00044291"/>
    <w:rsid w:val="00047792"/>
    <w:rsid w:val="00050D30"/>
    <w:rsid w:val="00051B10"/>
    <w:rsid w:val="0005299F"/>
    <w:rsid w:val="00054CA4"/>
    <w:rsid w:val="00057663"/>
    <w:rsid w:val="00057D19"/>
    <w:rsid w:val="00070C0D"/>
    <w:rsid w:val="00073999"/>
    <w:rsid w:val="0007659C"/>
    <w:rsid w:val="000811BB"/>
    <w:rsid w:val="0008407A"/>
    <w:rsid w:val="0008460C"/>
    <w:rsid w:val="00093225"/>
    <w:rsid w:val="000A1DD9"/>
    <w:rsid w:val="000A2C1A"/>
    <w:rsid w:val="000A7FD1"/>
    <w:rsid w:val="000B34A4"/>
    <w:rsid w:val="000B4CD3"/>
    <w:rsid w:val="000B4DC9"/>
    <w:rsid w:val="000B4E01"/>
    <w:rsid w:val="000B4EBD"/>
    <w:rsid w:val="000C31D3"/>
    <w:rsid w:val="000C3C51"/>
    <w:rsid w:val="000C558B"/>
    <w:rsid w:val="000D12CD"/>
    <w:rsid w:val="000D72C1"/>
    <w:rsid w:val="000E0095"/>
    <w:rsid w:val="000E6480"/>
    <w:rsid w:val="000F075C"/>
    <w:rsid w:val="000F3FD0"/>
    <w:rsid w:val="000F7F0F"/>
    <w:rsid w:val="00104A6A"/>
    <w:rsid w:val="001064F2"/>
    <w:rsid w:val="00107AC5"/>
    <w:rsid w:val="00114EA4"/>
    <w:rsid w:val="00117541"/>
    <w:rsid w:val="001237AE"/>
    <w:rsid w:val="001252B4"/>
    <w:rsid w:val="00126EE6"/>
    <w:rsid w:val="001276A4"/>
    <w:rsid w:val="00143103"/>
    <w:rsid w:val="0014715A"/>
    <w:rsid w:val="001604A8"/>
    <w:rsid w:val="00160857"/>
    <w:rsid w:val="00162289"/>
    <w:rsid w:val="0016636E"/>
    <w:rsid w:val="00166E80"/>
    <w:rsid w:val="00167538"/>
    <w:rsid w:val="001704CF"/>
    <w:rsid w:val="00171898"/>
    <w:rsid w:val="00171A37"/>
    <w:rsid w:val="00171A6F"/>
    <w:rsid w:val="00174443"/>
    <w:rsid w:val="001841EE"/>
    <w:rsid w:val="0018515C"/>
    <w:rsid w:val="00190370"/>
    <w:rsid w:val="00192D20"/>
    <w:rsid w:val="00192E6B"/>
    <w:rsid w:val="001936C9"/>
    <w:rsid w:val="00193BA0"/>
    <w:rsid w:val="00197991"/>
    <w:rsid w:val="001A2FAC"/>
    <w:rsid w:val="001A5131"/>
    <w:rsid w:val="001B093A"/>
    <w:rsid w:val="001B0B14"/>
    <w:rsid w:val="001B346B"/>
    <w:rsid w:val="001B5F83"/>
    <w:rsid w:val="001B78B8"/>
    <w:rsid w:val="001C11FC"/>
    <w:rsid w:val="001C2886"/>
    <w:rsid w:val="001C3B56"/>
    <w:rsid w:val="001C5CA2"/>
    <w:rsid w:val="001C6396"/>
    <w:rsid w:val="001D13B0"/>
    <w:rsid w:val="001D5646"/>
    <w:rsid w:val="001D7699"/>
    <w:rsid w:val="001D7D9F"/>
    <w:rsid w:val="001E0B59"/>
    <w:rsid w:val="001E36CD"/>
    <w:rsid w:val="001E4765"/>
    <w:rsid w:val="001E66ED"/>
    <w:rsid w:val="001F1F2A"/>
    <w:rsid w:val="001F26B0"/>
    <w:rsid w:val="001F2D13"/>
    <w:rsid w:val="001F4B7F"/>
    <w:rsid w:val="002008A8"/>
    <w:rsid w:val="00201706"/>
    <w:rsid w:val="00202D31"/>
    <w:rsid w:val="00202E19"/>
    <w:rsid w:val="0020473D"/>
    <w:rsid w:val="00210166"/>
    <w:rsid w:val="00210C09"/>
    <w:rsid w:val="002137F8"/>
    <w:rsid w:val="00213A34"/>
    <w:rsid w:val="002145B3"/>
    <w:rsid w:val="00221C19"/>
    <w:rsid w:val="00221C20"/>
    <w:rsid w:val="00221F7A"/>
    <w:rsid w:val="00222207"/>
    <w:rsid w:val="00224E72"/>
    <w:rsid w:val="00225F6E"/>
    <w:rsid w:val="002276EC"/>
    <w:rsid w:val="00232159"/>
    <w:rsid w:val="00233CE4"/>
    <w:rsid w:val="0024013C"/>
    <w:rsid w:val="002425E5"/>
    <w:rsid w:val="00243A74"/>
    <w:rsid w:val="00247A61"/>
    <w:rsid w:val="002501FC"/>
    <w:rsid w:val="002556E1"/>
    <w:rsid w:val="00260629"/>
    <w:rsid w:val="00262BB4"/>
    <w:rsid w:val="002637FE"/>
    <w:rsid w:val="00264140"/>
    <w:rsid w:val="0026490B"/>
    <w:rsid w:val="00267161"/>
    <w:rsid w:val="0027151C"/>
    <w:rsid w:val="00280A25"/>
    <w:rsid w:val="00284851"/>
    <w:rsid w:val="002926DF"/>
    <w:rsid w:val="002939DF"/>
    <w:rsid w:val="00294D10"/>
    <w:rsid w:val="00296A71"/>
    <w:rsid w:val="002A02D0"/>
    <w:rsid w:val="002A2729"/>
    <w:rsid w:val="002A3497"/>
    <w:rsid w:val="002A58C9"/>
    <w:rsid w:val="002A5991"/>
    <w:rsid w:val="002B1F9D"/>
    <w:rsid w:val="002B560C"/>
    <w:rsid w:val="002B671F"/>
    <w:rsid w:val="002B6BB5"/>
    <w:rsid w:val="002C2D61"/>
    <w:rsid w:val="002C385D"/>
    <w:rsid w:val="002C6FA3"/>
    <w:rsid w:val="002D0241"/>
    <w:rsid w:val="002D3122"/>
    <w:rsid w:val="002D4EE0"/>
    <w:rsid w:val="002D67F6"/>
    <w:rsid w:val="002E1527"/>
    <w:rsid w:val="002E1D20"/>
    <w:rsid w:val="002E5D1F"/>
    <w:rsid w:val="002E7D45"/>
    <w:rsid w:val="002F0327"/>
    <w:rsid w:val="00300518"/>
    <w:rsid w:val="00300D75"/>
    <w:rsid w:val="00304FC5"/>
    <w:rsid w:val="003078B1"/>
    <w:rsid w:val="00307D66"/>
    <w:rsid w:val="003107C5"/>
    <w:rsid w:val="00310A39"/>
    <w:rsid w:val="00311473"/>
    <w:rsid w:val="0031165B"/>
    <w:rsid w:val="00315316"/>
    <w:rsid w:val="00315C8C"/>
    <w:rsid w:val="00316503"/>
    <w:rsid w:val="0032290E"/>
    <w:rsid w:val="00325A6B"/>
    <w:rsid w:val="003262DB"/>
    <w:rsid w:val="00330963"/>
    <w:rsid w:val="00332B06"/>
    <w:rsid w:val="00334FE3"/>
    <w:rsid w:val="00340DB5"/>
    <w:rsid w:val="00344293"/>
    <w:rsid w:val="0035456C"/>
    <w:rsid w:val="00356801"/>
    <w:rsid w:val="00360113"/>
    <w:rsid w:val="00360576"/>
    <w:rsid w:val="003623B2"/>
    <w:rsid w:val="003708F1"/>
    <w:rsid w:val="00370C76"/>
    <w:rsid w:val="00370EE4"/>
    <w:rsid w:val="00371E2F"/>
    <w:rsid w:val="00375051"/>
    <w:rsid w:val="00375311"/>
    <w:rsid w:val="00382408"/>
    <w:rsid w:val="00384A75"/>
    <w:rsid w:val="00394AB0"/>
    <w:rsid w:val="003A05E9"/>
    <w:rsid w:val="003A4ED8"/>
    <w:rsid w:val="003B0A08"/>
    <w:rsid w:val="003B7FAE"/>
    <w:rsid w:val="003C2981"/>
    <w:rsid w:val="003C2FCC"/>
    <w:rsid w:val="003D59C3"/>
    <w:rsid w:val="003D6BEE"/>
    <w:rsid w:val="003D7159"/>
    <w:rsid w:val="003D7B03"/>
    <w:rsid w:val="003E0C03"/>
    <w:rsid w:val="003E132D"/>
    <w:rsid w:val="003E207A"/>
    <w:rsid w:val="003E6F44"/>
    <w:rsid w:val="003F07D8"/>
    <w:rsid w:val="003F13B1"/>
    <w:rsid w:val="003F2AF3"/>
    <w:rsid w:val="003F5351"/>
    <w:rsid w:val="003F5481"/>
    <w:rsid w:val="003F5BC5"/>
    <w:rsid w:val="00401CAC"/>
    <w:rsid w:val="00402102"/>
    <w:rsid w:val="00402511"/>
    <w:rsid w:val="0040312C"/>
    <w:rsid w:val="004059FF"/>
    <w:rsid w:val="00411732"/>
    <w:rsid w:val="00411A3A"/>
    <w:rsid w:val="004322F2"/>
    <w:rsid w:val="004349F8"/>
    <w:rsid w:val="004351CA"/>
    <w:rsid w:val="0044235F"/>
    <w:rsid w:val="004439E8"/>
    <w:rsid w:val="004476B9"/>
    <w:rsid w:val="00450271"/>
    <w:rsid w:val="00452EB6"/>
    <w:rsid w:val="0045429F"/>
    <w:rsid w:val="0045691B"/>
    <w:rsid w:val="00456FCA"/>
    <w:rsid w:val="0045702D"/>
    <w:rsid w:val="004650CD"/>
    <w:rsid w:val="00466910"/>
    <w:rsid w:val="004674E3"/>
    <w:rsid w:val="004677F5"/>
    <w:rsid w:val="0047072D"/>
    <w:rsid w:val="00470F45"/>
    <w:rsid w:val="00471E91"/>
    <w:rsid w:val="00472C84"/>
    <w:rsid w:val="00474EC2"/>
    <w:rsid w:val="004751E7"/>
    <w:rsid w:val="00476A8A"/>
    <w:rsid w:val="004770CB"/>
    <w:rsid w:val="00481B82"/>
    <w:rsid w:val="004851E1"/>
    <w:rsid w:val="004904BC"/>
    <w:rsid w:val="00491603"/>
    <w:rsid w:val="00491AF4"/>
    <w:rsid w:val="0049266F"/>
    <w:rsid w:val="00497E8E"/>
    <w:rsid w:val="004A109A"/>
    <w:rsid w:val="004A5660"/>
    <w:rsid w:val="004A73FF"/>
    <w:rsid w:val="004A7D0E"/>
    <w:rsid w:val="004B04F2"/>
    <w:rsid w:val="004B496E"/>
    <w:rsid w:val="004B4FD5"/>
    <w:rsid w:val="004B69DA"/>
    <w:rsid w:val="004B754B"/>
    <w:rsid w:val="004C1148"/>
    <w:rsid w:val="004C7D47"/>
    <w:rsid w:val="004D4714"/>
    <w:rsid w:val="004E28F8"/>
    <w:rsid w:val="004E3D43"/>
    <w:rsid w:val="004E4FE4"/>
    <w:rsid w:val="004F037E"/>
    <w:rsid w:val="004F0A8A"/>
    <w:rsid w:val="004F1032"/>
    <w:rsid w:val="004F10C9"/>
    <w:rsid w:val="004F4B99"/>
    <w:rsid w:val="004F617C"/>
    <w:rsid w:val="004F7098"/>
    <w:rsid w:val="00501043"/>
    <w:rsid w:val="005014E0"/>
    <w:rsid w:val="005016C5"/>
    <w:rsid w:val="005049F3"/>
    <w:rsid w:val="00505B55"/>
    <w:rsid w:val="005104E6"/>
    <w:rsid w:val="005106D0"/>
    <w:rsid w:val="00515845"/>
    <w:rsid w:val="00521662"/>
    <w:rsid w:val="00525176"/>
    <w:rsid w:val="00525B8D"/>
    <w:rsid w:val="00526DD6"/>
    <w:rsid w:val="0053550D"/>
    <w:rsid w:val="00536DA1"/>
    <w:rsid w:val="00542945"/>
    <w:rsid w:val="00544811"/>
    <w:rsid w:val="00550140"/>
    <w:rsid w:val="005505A2"/>
    <w:rsid w:val="00551036"/>
    <w:rsid w:val="00554C46"/>
    <w:rsid w:val="0055559D"/>
    <w:rsid w:val="00557824"/>
    <w:rsid w:val="0056362F"/>
    <w:rsid w:val="00566977"/>
    <w:rsid w:val="0056707A"/>
    <w:rsid w:val="00571F8C"/>
    <w:rsid w:val="0057747F"/>
    <w:rsid w:val="00577771"/>
    <w:rsid w:val="00586164"/>
    <w:rsid w:val="005865CB"/>
    <w:rsid w:val="00591AE5"/>
    <w:rsid w:val="00594DD3"/>
    <w:rsid w:val="00597EEB"/>
    <w:rsid w:val="005A5F05"/>
    <w:rsid w:val="005A640E"/>
    <w:rsid w:val="005A64C9"/>
    <w:rsid w:val="005B146B"/>
    <w:rsid w:val="005B548A"/>
    <w:rsid w:val="005C073C"/>
    <w:rsid w:val="005C5B7F"/>
    <w:rsid w:val="005E1E69"/>
    <w:rsid w:val="005E1FE5"/>
    <w:rsid w:val="005E2083"/>
    <w:rsid w:val="005E5F23"/>
    <w:rsid w:val="005F07DD"/>
    <w:rsid w:val="005F1087"/>
    <w:rsid w:val="005F1229"/>
    <w:rsid w:val="005F3BF9"/>
    <w:rsid w:val="005F4544"/>
    <w:rsid w:val="005F4553"/>
    <w:rsid w:val="005F535D"/>
    <w:rsid w:val="0060127B"/>
    <w:rsid w:val="006019AC"/>
    <w:rsid w:val="006065D1"/>
    <w:rsid w:val="0060751E"/>
    <w:rsid w:val="006143A0"/>
    <w:rsid w:val="0062107A"/>
    <w:rsid w:val="00622026"/>
    <w:rsid w:val="0062320F"/>
    <w:rsid w:val="0062522C"/>
    <w:rsid w:val="0063118C"/>
    <w:rsid w:val="00632CF8"/>
    <w:rsid w:val="00634BEC"/>
    <w:rsid w:val="00634DFF"/>
    <w:rsid w:val="006400FF"/>
    <w:rsid w:val="00645061"/>
    <w:rsid w:val="006476FC"/>
    <w:rsid w:val="00670DA0"/>
    <w:rsid w:val="0067368C"/>
    <w:rsid w:val="00686C5E"/>
    <w:rsid w:val="006926F2"/>
    <w:rsid w:val="00695E05"/>
    <w:rsid w:val="006961C7"/>
    <w:rsid w:val="006A2E37"/>
    <w:rsid w:val="006A5B79"/>
    <w:rsid w:val="006A6700"/>
    <w:rsid w:val="006A688E"/>
    <w:rsid w:val="006A68A6"/>
    <w:rsid w:val="006B720F"/>
    <w:rsid w:val="006C1668"/>
    <w:rsid w:val="006C3588"/>
    <w:rsid w:val="006C6538"/>
    <w:rsid w:val="006D0DBE"/>
    <w:rsid w:val="006D4D3B"/>
    <w:rsid w:val="006D5C97"/>
    <w:rsid w:val="006D72A5"/>
    <w:rsid w:val="006E5F33"/>
    <w:rsid w:val="006E6C23"/>
    <w:rsid w:val="006E744D"/>
    <w:rsid w:val="006F143D"/>
    <w:rsid w:val="006F43F5"/>
    <w:rsid w:val="006F581B"/>
    <w:rsid w:val="00701909"/>
    <w:rsid w:val="007033F9"/>
    <w:rsid w:val="0070522B"/>
    <w:rsid w:val="00707C8F"/>
    <w:rsid w:val="00715719"/>
    <w:rsid w:val="00716C52"/>
    <w:rsid w:val="007205B2"/>
    <w:rsid w:val="00723425"/>
    <w:rsid w:val="00723F67"/>
    <w:rsid w:val="0072479F"/>
    <w:rsid w:val="007249C2"/>
    <w:rsid w:val="007250BD"/>
    <w:rsid w:val="007303FB"/>
    <w:rsid w:val="00736A0A"/>
    <w:rsid w:val="00743138"/>
    <w:rsid w:val="007476AF"/>
    <w:rsid w:val="007519B4"/>
    <w:rsid w:val="00751C83"/>
    <w:rsid w:val="007568EA"/>
    <w:rsid w:val="007572EB"/>
    <w:rsid w:val="00760DD6"/>
    <w:rsid w:val="007624A0"/>
    <w:rsid w:val="007647FD"/>
    <w:rsid w:val="00765977"/>
    <w:rsid w:val="00765D1F"/>
    <w:rsid w:val="00766207"/>
    <w:rsid w:val="00773A3D"/>
    <w:rsid w:val="0077607C"/>
    <w:rsid w:val="00780A06"/>
    <w:rsid w:val="00782956"/>
    <w:rsid w:val="00785301"/>
    <w:rsid w:val="00790B27"/>
    <w:rsid w:val="00790DFF"/>
    <w:rsid w:val="00792104"/>
    <w:rsid w:val="00793614"/>
    <w:rsid w:val="007A00C5"/>
    <w:rsid w:val="007B07A8"/>
    <w:rsid w:val="007B27AC"/>
    <w:rsid w:val="007B5FEE"/>
    <w:rsid w:val="007C2BC2"/>
    <w:rsid w:val="007C41FF"/>
    <w:rsid w:val="007C6FC7"/>
    <w:rsid w:val="007D2E72"/>
    <w:rsid w:val="007D4327"/>
    <w:rsid w:val="007D69AA"/>
    <w:rsid w:val="007D719E"/>
    <w:rsid w:val="007D7492"/>
    <w:rsid w:val="007E010A"/>
    <w:rsid w:val="007E08EA"/>
    <w:rsid w:val="007E3745"/>
    <w:rsid w:val="007E61B4"/>
    <w:rsid w:val="007E7246"/>
    <w:rsid w:val="007F2D7B"/>
    <w:rsid w:val="007F3111"/>
    <w:rsid w:val="007F3AF7"/>
    <w:rsid w:val="007F698E"/>
    <w:rsid w:val="00800174"/>
    <w:rsid w:val="008005E4"/>
    <w:rsid w:val="008047CD"/>
    <w:rsid w:val="00814876"/>
    <w:rsid w:val="00820854"/>
    <w:rsid w:val="00820F0F"/>
    <w:rsid w:val="00823126"/>
    <w:rsid w:val="0082332F"/>
    <w:rsid w:val="00825897"/>
    <w:rsid w:val="00827A95"/>
    <w:rsid w:val="00827C26"/>
    <w:rsid w:val="0083684B"/>
    <w:rsid w:val="00836C0D"/>
    <w:rsid w:val="008405C6"/>
    <w:rsid w:val="00845100"/>
    <w:rsid w:val="00845882"/>
    <w:rsid w:val="00846087"/>
    <w:rsid w:val="00850A7F"/>
    <w:rsid w:val="0085133C"/>
    <w:rsid w:val="0085214B"/>
    <w:rsid w:val="0085300F"/>
    <w:rsid w:val="00855CFC"/>
    <w:rsid w:val="00856236"/>
    <w:rsid w:val="008710FF"/>
    <w:rsid w:val="0087153A"/>
    <w:rsid w:val="00876346"/>
    <w:rsid w:val="00877CCC"/>
    <w:rsid w:val="008811BB"/>
    <w:rsid w:val="00882DB9"/>
    <w:rsid w:val="00883965"/>
    <w:rsid w:val="00885A27"/>
    <w:rsid w:val="00892C79"/>
    <w:rsid w:val="00893E7C"/>
    <w:rsid w:val="008A0457"/>
    <w:rsid w:val="008A1BA0"/>
    <w:rsid w:val="008A1CFC"/>
    <w:rsid w:val="008A3468"/>
    <w:rsid w:val="008A349E"/>
    <w:rsid w:val="008A4913"/>
    <w:rsid w:val="008A4D3F"/>
    <w:rsid w:val="008A5557"/>
    <w:rsid w:val="008B2D92"/>
    <w:rsid w:val="008C4F81"/>
    <w:rsid w:val="008D0100"/>
    <w:rsid w:val="008D48B4"/>
    <w:rsid w:val="008D5E0C"/>
    <w:rsid w:val="008D7AEE"/>
    <w:rsid w:val="008E0C2E"/>
    <w:rsid w:val="008E1FC5"/>
    <w:rsid w:val="008E691C"/>
    <w:rsid w:val="008F46EA"/>
    <w:rsid w:val="008F4D38"/>
    <w:rsid w:val="008F5186"/>
    <w:rsid w:val="008F79B3"/>
    <w:rsid w:val="009009A8"/>
    <w:rsid w:val="009020F3"/>
    <w:rsid w:val="0090233E"/>
    <w:rsid w:val="00905E39"/>
    <w:rsid w:val="00910981"/>
    <w:rsid w:val="00911413"/>
    <w:rsid w:val="009116EE"/>
    <w:rsid w:val="00914280"/>
    <w:rsid w:val="00914E2D"/>
    <w:rsid w:val="00916988"/>
    <w:rsid w:val="00916A5D"/>
    <w:rsid w:val="00920C86"/>
    <w:rsid w:val="009255E7"/>
    <w:rsid w:val="00930735"/>
    <w:rsid w:val="0093102F"/>
    <w:rsid w:val="00931566"/>
    <w:rsid w:val="00931E97"/>
    <w:rsid w:val="00932FE7"/>
    <w:rsid w:val="00933053"/>
    <w:rsid w:val="00935219"/>
    <w:rsid w:val="00935625"/>
    <w:rsid w:val="0093776E"/>
    <w:rsid w:val="009435B4"/>
    <w:rsid w:val="009466FE"/>
    <w:rsid w:val="009471EC"/>
    <w:rsid w:val="00947D17"/>
    <w:rsid w:val="0095000D"/>
    <w:rsid w:val="009549E2"/>
    <w:rsid w:val="00957466"/>
    <w:rsid w:val="00961793"/>
    <w:rsid w:val="0096253A"/>
    <w:rsid w:val="009625D9"/>
    <w:rsid w:val="009650DE"/>
    <w:rsid w:val="00966B54"/>
    <w:rsid w:val="00967B55"/>
    <w:rsid w:val="0097009F"/>
    <w:rsid w:val="0097017F"/>
    <w:rsid w:val="009750D0"/>
    <w:rsid w:val="00975D1B"/>
    <w:rsid w:val="009806FA"/>
    <w:rsid w:val="00982BA7"/>
    <w:rsid w:val="00983639"/>
    <w:rsid w:val="0098373D"/>
    <w:rsid w:val="00983DD9"/>
    <w:rsid w:val="0098783E"/>
    <w:rsid w:val="009926F5"/>
    <w:rsid w:val="009B078D"/>
    <w:rsid w:val="009B1A6C"/>
    <w:rsid w:val="009B62D4"/>
    <w:rsid w:val="009B6628"/>
    <w:rsid w:val="009C0F96"/>
    <w:rsid w:val="009C2291"/>
    <w:rsid w:val="009C2B91"/>
    <w:rsid w:val="009C526B"/>
    <w:rsid w:val="009D13EE"/>
    <w:rsid w:val="009D183B"/>
    <w:rsid w:val="009D316B"/>
    <w:rsid w:val="009D47F7"/>
    <w:rsid w:val="009E16C9"/>
    <w:rsid w:val="009E1971"/>
    <w:rsid w:val="009E778F"/>
    <w:rsid w:val="009E7858"/>
    <w:rsid w:val="009F0D46"/>
    <w:rsid w:val="009F1B75"/>
    <w:rsid w:val="009F29F1"/>
    <w:rsid w:val="009F4A0D"/>
    <w:rsid w:val="009F5A77"/>
    <w:rsid w:val="009F7805"/>
    <w:rsid w:val="00A0118E"/>
    <w:rsid w:val="00A01B1F"/>
    <w:rsid w:val="00A03386"/>
    <w:rsid w:val="00A03F3E"/>
    <w:rsid w:val="00A1395B"/>
    <w:rsid w:val="00A142FC"/>
    <w:rsid w:val="00A14433"/>
    <w:rsid w:val="00A147DA"/>
    <w:rsid w:val="00A15044"/>
    <w:rsid w:val="00A2109F"/>
    <w:rsid w:val="00A24F14"/>
    <w:rsid w:val="00A26436"/>
    <w:rsid w:val="00A26BB2"/>
    <w:rsid w:val="00A31C8E"/>
    <w:rsid w:val="00A34185"/>
    <w:rsid w:val="00A34787"/>
    <w:rsid w:val="00A35CEF"/>
    <w:rsid w:val="00A369A7"/>
    <w:rsid w:val="00A36DB1"/>
    <w:rsid w:val="00A44591"/>
    <w:rsid w:val="00A45BFB"/>
    <w:rsid w:val="00A47DEB"/>
    <w:rsid w:val="00A522DA"/>
    <w:rsid w:val="00A527C4"/>
    <w:rsid w:val="00A55140"/>
    <w:rsid w:val="00A5526D"/>
    <w:rsid w:val="00A555B1"/>
    <w:rsid w:val="00A647E1"/>
    <w:rsid w:val="00A651C4"/>
    <w:rsid w:val="00A65F7F"/>
    <w:rsid w:val="00A739DF"/>
    <w:rsid w:val="00A81AA1"/>
    <w:rsid w:val="00A82215"/>
    <w:rsid w:val="00A859DC"/>
    <w:rsid w:val="00A86F7E"/>
    <w:rsid w:val="00A905D4"/>
    <w:rsid w:val="00A92CB6"/>
    <w:rsid w:val="00AA34FF"/>
    <w:rsid w:val="00AA3DBE"/>
    <w:rsid w:val="00AA4D3E"/>
    <w:rsid w:val="00AA6831"/>
    <w:rsid w:val="00AB0B64"/>
    <w:rsid w:val="00AB56A0"/>
    <w:rsid w:val="00AB7C1D"/>
    <w:rsid w:val="00AC1A15"/>
    <w:rsid w:val="00AD3565"/>
    <w:rsid w:val="00AD3CE9"/>
    <w:rsid w:val="00AD58F5"/>
    <w:rsid w:val="00AD6FDF"/>
    <w:rsid w:val="00AE1F16"/>
    <w:rsid w:val="00AE25D5"/>
    <w:rsid w:val="00AE3611"/>
    <w:rsid w:val="00AE376F"/>
    <w:rsid w:val="00AE4572"/>
    <w:rsid w:val="00AE5E2F"/>
    <w:rsid w:val="00B00ACA"/>
    <w:rsid w:val="00B0382E"/>
    <w:rsid w:val="00B06818"/>
    <w:rsid w:val="00B1398A"/>
    <w:rsid w:val="00B16F15"/>
    <w:rsid w:val="00B25799"/>
    <w:rsid w:val="00B31ACE"/>
    <w:rsid w:val="00B31F20"/>
    <w:rsid w:val="00B34B77"/>
    <w:rsid w:val="00B36B9F"/>
    <w:rsid w:val="00B41104"/>
    <w:rsid w:val="00B44CDC"/>
    <w:rsid w:val="00B46E91"/>
    <w:rsid w:val="00B4736B"/>
    <w:rsid w:val="00B47589"/>
    <w:rsid w:val="00B55B39"/>
    <w:rsid w:val="00B71BC5"/>
    <w:rsid w:val="00B80D79"/>
    <w:rsid w:val="00B829E1"/>
    <w:rsid w:val="00B94108"/>
    <w:rsid w:val="00B94FD4"/>
    <w:rsid w:val="00BA0DBE"/>
    <w:rsid w:val="00BA0F25"/>
    <w:rsid w:val="00BA29F2"/>
    <w:rsid w:val="00BA4BE2"/>
    <w:rsid w:val="00BA6AA9"/>
    <w:rsid w:val="00BB292D"/>
    <w:rsid w:val="00BB60F6"/>
    <w:rsid w:val="00BB7458"/>
    <w:rsid w:val="00BC1706"/>
    <w:rsid w:val="00BC3C63"/>
    <w:rsid w:val="00BC69EA"/>
    <w:rsid w:val="00BD1620"/>
    <w:rsid w:val="00BD3A34"/>
    <w:rsid w:val="00BD4AAF"/>
    <w:rsid w:val="00BD5CF0"/>
    <w:rsid w:val="00BE0288"/>
    <w:rsid w:val="00BE0EF4"/>
    <w:rsid w:val="00BE5482"/>
    <w:rsid w:val="00BE6819"/>
    <w:rsid w:val="00BE77BB"/>
    <w:rsid w:val="00BF0848"/>
    <w:rsid w:val="00BF3721"/>
    <w:rsid w:val="00BF518A"/>
    <w:rsid w:val="00BF5FC1"/>
    <w:rsid w:val="00C004A1"/>
    <w:rsid w:val="00C03049"/>
    <w:rsid w:val="00C03F1E"/>
    <w:rsid w:val="00C04C54"/>
    <w:rsid w:val="00C04DF5"/>
    <w:rsid w:val="00C0574D"/>
    <w:rsid w:val="00C1153C"/>
    <w:rsid w:val="00C152AC"/>
    <w:rsid w:val="00C17F81"/>
    <w:rsid w:val="00C20347"/>
    <w:rsid w:val="00C23860"/>
    <w:rsid w:val="00C23FC7"/>
    <w:rsid w:val="00C25CAA"/>
    <w:rsid w:val="00C25EB8"/>
    <w:rsid w:val="00C359EA"/>
    <w:rsid w:val="00C44DD1"/>
    <w:rsid w:val="00C47C7D"/>
    <w:rsid w:val="00C55D97"/>
    <w:rsid w:val="00C56192"/>
    <w:rsid w:val="00C64B73"/>
    <w:rsid w:val="00C65514"/>
    <w:rsid w:val="00C660E1"/>
    <w:rsid w:val="00C70309"/>
    <w:rsid w:val="00C70769"/>
    <w:rsid w:val="00C727B8"/>
    <w:rsid w:val="00C72925"/>
    <w:rsid w:val="00C777ED"/>
    <w:rsid w:val="00C80E6F"/>
    <w:rsid w:val="00C81F69"/>
    <w:rsid w:val="00C90E98"/>
    <w:rsid w:val="00C92014"/>
    <w:rsid w:val="00C926EC"/>
    <w:rsid w:val="00C93D83"/>
    <w:rsid w:val="00C93D90"/>
    <w:rsid w:val="00CA1461"/>
    <w:rsid w:val="00CA3AD6"/>
    <w:rsid w:val="00CB6FBB"/>
    <w:rsid w:val="00CC0952"/>
    <w:rsid w:val="00CC1839"/>
    <w:rsid w:val="00CC4471"/>
    <w:rsid w:val="00CC4AAB"/>
    <w:rsid w:val="00CD24D0"/>
    <w:rsid w:val="00CD298C"/>
    <w:rsid w:val="00CD3E01"/>
    <w:rsid w:val="00CE03E0"/>
    <w:rsid w:val="00CE0E25"/>
    <w:rsid w:val="00CE2F5A"/>
    <w:rsid w:val="00CE43D8"/>
    <w:rsid w:val="00CE5CFA"/>
    <w:rsid w:val="00CF171A"/>
    <w:rsid w:val="00CF2D21"/>
    <w:rsid w:val="00D0141C"/>
    <w:rsid w:val="00D03A90"/>
    <w:rsid w:val="00D07170"/>
    <w:rsid w:val="00D07287"/>
    <w:rsid w:val="00D0764D"/>
    <w:rsid w:val="00D14D8C"/>
    <w:rsid w:val="00D21756"/>
    <w:rsid w:val="00D21EC3"/>
    <w:rsid w:val="00D224A5"/>
    <w:rsid w:val="00D226DA"/>
    <w:rsid w:val="00D25D53"/>
    <w:rsid w:val="00D30B0B"/>
    <w:rsid w:val="00D314BC"/>
    <w:rsid w:val="00D31C5C"/>
    <w:rsid w:val="00D33A63"/>
    <w:rsid w:val="00D342C8"/>
    <w:rsid w:val="00D348B8"/>
    <w:rsid w:val="00D354E1"/>
    <w:rsid w:val="00D377CB"/>
    <w:rsid w:val="00D41806"/>
    <w:rsid w:val="00D42EB7"/>
    <w:rsid w:val="00D437B6"/>
    <w:rsid w:val="00D4520D"/>
    <w:rsid w:val="00D45583"/>
    <w:rsid w:val="00D459B4"/>
    <w:rsid w:val="00D474FA"/>
    <w:rsid w:val="00D47A08"/>
    <w:rsid w:val="00D500EA"/>
    <w:rsid w:val="00D51F18"/>
    <w:rsid w:val="00D52E01"/>
    <w:rsid w:val="00D530F6"/>
    <w:rsid w:val="00D54CC9"/>
    <w:rsid w:val="00D57E54"/>
    <w:rsid w:val="00D65887"/>
    <w:rsid w:val="00D6713E"/>
    <w:rsid w:val="00D72833"/>
    <w:rsid w:val="00D72F14"/>
    <w:rsid w:val="00D73C52"/>
    <w:rsid w:val="00D766FC"/>
    <w:rsid w:val="00D76E51"/>
    <w:rsid w:val="00D77522"/>
    <w:rsid w:val="00D81648"/>
    <w:rsid w:val="00D81B41"/>
    <w:rsid w:val="00D82715"/>
    <w:rsid w:val="00D9341B"/>
    <w:rsid w:val="00D94027"/>
    <w:rsid w:val="00D94233"/>
    <w:rsid w:val="00DA0740"/>
    <w:rsid w:val="00DA134A"/>
    <w:rsid w:val="00DA3DED"/>
    <w:rsid w:val="00DB3C5C"/>
    <w:rsid w:val="00DB4309"/>
    <w:rsid w:val="00DB702C"/>
    <w:rsid w:val="00DC0215"/>
    <w:rsid w:val="00DD4EA2"/>
    <w:rsid w:val="00DD6C1D"/>
    <w:rsid w:val="00DD7255"/>
    <w:rsid w:val="00DE29B0"/>
    <w:rsid w:val="00DE2F36"/>
    <w:rsid w:val="00DE3434"/>
    <w:rsid w:val="00DF40CB"/>
    <w:rsid w:val="00DF58F2"/>
    <w:rsid w:val="00DF6D3F"/>
    <w:rsid w:val="00E02799"/>
    <w:rsid w:val="00E0568E"/>
    <w:rsid w:val="00E05C92"/>
    <w:rsid w:val="00E126A2"/>
    <w:rsid w:val="00E13178"/>
    <w:rsid w:val="00E1607B"/>
    <w:rsid w:val="00E231C2"/>
    <w:rsid w:val="00E258F7"/>
    <w:rsid w:val="00E3178C"/>
    <w:rsid w:val="00E3358C"/>
    <w:rsid w:val="00E40AEF"/>
    <w:rsid w:val="00E41724"/>
    <w:rsid w:val="00E437B1"/>
    <w:rsid w:val="00E44CEC"/>
    <w:rsid w:val="00E44D98"/>
    <w:rsid w:val="00E45D52"/>
    <w:rsid w:val="00E53C38"/>
    <w:rsid w:val="00E61279"/>
    <w:rsid w:val="00E648A6"/>
    <w:rsid w:val="00E651AA"/>
    <w:rsid w:val="00E6659F"/>
    <w:rsid w:val="00E7751F"/>
    <w:rsid w:val="00E8139E"/>
    <w:rsid w:val="00E82492"/>
    <w:rsid w:val="00E85B2A"/>
    <w:rsid w:val="00E87536"/>
    <w:rsid w:val="00E925D3"/>
    <w:rsid w:val="00EA1702"/>
    <w:rsid w:val="00EA336A"/>
    <w:rsid w:val="00EA3660"/>
    <w:rsid w:val="00EA7875"/>
    <w:rsid w:val="00EB0825"/>
    <w:rsid w:val="00EB1E20"/>
    <w:rsid w:val="00EB648E"/>
    <w:rsid w:val="00EB7DF3"/>
    <w:rsid w:val="00EC0341"/>
    <w:rsid w:val="00EC0DD6"/>
    <w:rsid w:val="00EC1924"/>
    <w:rsid w:val="00EC2085"/>
    <w:rsid w:val="00EC277F"/>
    <w:rsid w:val="00ED3F25"/>
    <w:rsid w:val="00ED53AD"/>
    <w:rsid w:val="00EE18BC"/>
    <w:rsid w:val="00EF6D18"/>
    <w:rsid w:val="00EF7546"/>
    <w:rsid w:val="00F02271"/>
    <w:rsid w:val="00F02B8B"/>
    <w:rsid w:val="00F06B4D"/>
    <w:rsid w:val="00F07EFA"/>
    <w:rsid w:val="00F10348"/>
    <w:rsid w:val="00F1483C"/>
    <w:rsid w:val="00F1490A"/>
    <w:rsid w:val="00F14D49"/>
    <w:rsid w:val="00F14FA0"/>
    <w:rsid w:val="00F15AD1"/>
    <w:rsid w:val="00F22CF2"/>
    <w:rsid w:val="00F2391F"/>
    <w:rsid w:val="00F23A96"/>
    <w:rsid w:val="00F2680B"/>
    <w:rsid w:val="00F27252"/>
    <w:rsid w:val="00F30FD1"/>
    <w:rsid w:val="00F34111"/>
    <w:rsid w:val="00F3494D"/>
    <w:rsid w:val="00F416D3"/>
    <w:rsid w:val="00F418BD"/>
    <w:rsid w:val="00F431B2"/>
    <w:rsid w:val="00F44210"/>
    <w:rsid w:val="00F510A6"/>
    <w:rsid w:val="00F54032"/>
    <w:rsid w:val="00F541DE"/>
    <w:rsid w:val="00F54402"/>
    <w:rsid w:val="00F568E3"/>
    <w:rsid w:val="00F57AAD"/>
    <w:rsid w:val="00F57C87"/>
    <w:rsid w:val="00F661D8"/>
    <w:rsid w:val="00F66AA4"/>
    <w:rsid w:val="00F7041D"/>
    <w:rsid w:val="00F70CFB"/>
    <w:rsid w:val="00F71957"/>
    <w:rsid w:val="00F7312E"/>
    <w:rsid w:val="00F74400"/>
    <w:rsid w:val="00F75832"/>
    <w:rsid w:val="00F7589A"/>
    <w:rsid w:val="00F90F39"/>
    <w:rsid w:val="00FA0809"/>
    <w:rsid w:val="00FA2292"/>
    <w:rsid w:val="00FA3F0D"/>
    <w:rsid w:val="00FA674E"/>
    <w:rsid w:val="00FB1E2B"/>
    <w:rsid w:val="00FB2FF5"/>
    <w:rsid w:val="00FB72C8"/>
    <w:rsid w:val="00FB79C2"/>
    <w:rsid w:val="00FB7ED6"/>
    <w:rsid w:val="00FC1B52"/>
    <w:rsid w:val="00FC21A6"/>
    <w:rsid w:val="00FC3409"/>
    <w:rsid w:val="00FC7758"/>
    <w:rsid w:val="00FD5927"/>
    <w:rsid w:val="00FE1E0C"/>
    <w:rsid w:val="00FE43AE"/>
    <w:rsid w:val="00FE582E"/>
    <w:rsid w:val="00FE5B8D"/>
    <w:rsid w:val="00FF086B"/>
    <w:rsid w:val="00FF4E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qFormat/>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Editor's Note Char1"/>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TFChar">
    <w:name w:val="TF Char"/>
    <w:link w:val="TF"/>
    <w:qFormat/>
    <w:rsid w:val="00931566"/>
    <w:rPr>
      <w:rFonts w:ascii="Arial" w:hAnsi="Arial"/>
      <w:b/>
      <w:lang w:eastAsia="en-US"/>
    </w:rPr>
  </w:style>
  <w:style w:type="paragraph" w:styleId="ListParagraph">
    <w:name w:val="List Paragraph"/>
    <w:basedOn w:val="Normal"/>
    <w:uiPriority w:val="34"/>
    <w:qFormat/>
    <w:rsid w:val="00375051"/>
    <w:pPr>
      <w:ind w:left="720"/>
      <w:contextualSpacing/>
    </w:pPr>
  </w:style>
  <w:style w:type="character" w:customStyle="1" w:styleId="ui-provider">
    <w:name w:val="ui-provider"/>
    <w:basedOn w:val="DefaultParagraphFont"/>
    <w:rsid w:val="00715719"/>
  </w:style>
  <w:style w:type="character" w:customStyle="1" w:styleId="CommentTextChar">
    <w:name w:val="Comment Text Char"/>
    <w:basedOn w:val="DefaultParagraphFont"/>
    <w:link w:val="CommentText"/>
    <w:uiPriority w:val="99"/>
    <w:rsid w:val="00E1317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671414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089900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7" ma:contentTypeDescription="Create a new document." ma:contentTypeScope="" ma:versionID="00058db78ed31ab380bf1d6e3e324043">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206f2da335d2f5fac59862424688d7b0"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064CD1-6AB6-41D4-94A6-6654A9A1C6CB}">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2.xml><?xml version="1.0" encoding="utf-8"?>
<ds:datastoreItem xmlns:ds="http://schemas.openxmlformats.org/officeDocument/2006/customXml" ds:itemID="{D0917383-7DE0-4873-8435-E441CC131BAA}">
  <ds:schemaRefs>
    <ds:schemaRef ds:uri="http://schemas.microsoft.com/sharepoint/v3/contenttype/forms"/>
  </ds:schemaRefs>
</ds:datastoreItem>
</file>

<file path=customXml/itemProps3.xml><?xml version="1.0" encoding="utf-8"?>
<ds:datastoreItem xmlns:ds="http://schemas.openxmlformats.org/officeDocument/2006/customXml" ds:itemID="{8ED8D880-69A3-4CBB-AFD3-03D7479820A8}">
  <ds:schemaRefs>
    <ds:schemaRef ds:uri="http://schemas.openxmlformats.org/officeDocument/2006/bibliography"/>
  </ds:schemaRefs>
</ds:datastoreItem>
</file>

<file path=customXml/itemProps4.xml><?xml version="1.0" encoding="utf-8"?>
<ds:datastoreItem xmlns:ds="http://schemas.openxmlformats.org/officeDocument/2006/customXml" ds:itemID="{FD70CA1E-B146-431A-863E-AA414A554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381</TotalTime>
  <Pages>5</Pages>
  <Words>1380</Words>
  <Characters>7934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Catalina Mladin</cp:lastModifiedBy>
  <cp:revision>65</cp:revision>
  <cp:lastPrinted>1900-01-01T05:00:00Z</cp:lastPrinted>
  <dcterms:created xsi:type="dcterms:W3CDTF">2024-04-06T16:58:00Z</dcterms:created>
  <dcterms:modified xsi:type="dcterms:W3CDTF">2024-04-19T03:33:00Z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y fmtid="{D5CDD505-2E9C-101B-9397-08002B2CF9AE}" pid="4" name="ClassificationContentMarkingFooterShapeIds">
    <vt:lpwstr>7d33aa2</vt:lpwstr>
  </property>
  <property fmtid="{D5CDD505-2E9C-101B-9397-08002B2CF9AE}" pid="5" name="ClassificationContentMarkingFooterFontProps">
    <vt:lpwstr>#000000,10,Calibri</vt:lpwstr>
  </property>
  <property fmtid="{D5CDD505-2E9C-101B-9397-08002B2CF9AE}" pid="6" name="ClassificationContentMarkingFooterText">
    <vt:lpwstr>INTERDIGITAL NON-PUBLIC INFORMATION DO NOT REDISTRIBUTE OR COPY</vt:lpwstr>
  </property>
  <property fmtid="{D5CDD505-2E9C-101B-9397-08002B2CF9AE}" pid="7" name="MSIP_Label_bcf26ed8-713a-4e6c-8a04-66607341a11c_Enabled">
    <vt:lpwstr>true</vt:lpwstr>
  </property>
  <property fmtid="{D5CDD505-2E9C-101B-9397-08002B2CF9AE}" pid="8" name="MSIP_Label_bcf26ed8-713a-4e6c-8a04-66607341a11c_SetDate">
    <vt:lpwstr>2024-04-06T16:58:31Z</vt:lpwstr>
  </property>
  <property fmtid="{D5CDD505-2E9C-101B-9397-08002B2CF9AE}" pid="9" name="MSIP_Label_bcf26ed8-713a-4e6c-8a04-66607341a11c_Method">
    <vt:lpwstr>Privileged</vt:lpwstr>
  </property>
  <property fmtid="{D5CDD505-2E9C-101B-9397-08002B2CF9AE}" pid="10" name="MSIP_Label_bcf26ed8-713a-4e6c-8a04-66607341a11c_Name">
    <vt:lpwstr>Public</vt:lpwstr>
  </property>
  <property fmtid="{D5CDD505-2E9C-101B-9397-08002B2CF9AE}" pid="11" name="MSIP_Label_bcf26ed8-713a-4e6c-8a04-66607341a11c_SiteId">
    <vt:lpwstr>e351b779-f6d5-4e50-8568-80e922d180ae</vt:lpwstr>
  </property>
  <property fmtid="{D5CDD505-2E9C-101B-9397-08002B2CF9AE}" pid="12" name="MSIP_Label_bcf26ed8-713a-4e6c-8a04-66607341a11c_ActionId">
    <vt:lpwstr>cd4842c0-1afb-41c6-93af-0008c262df02</vt:lpwstr>
  </property>
  <property fmtid="{D5CDD505-2E9C-101B-9397-08002B2CF9AE}" pid="13" name="MSIP_Label_bcf26ed8-713a-4e6c-8a04-66607341a11c_ContentBits">
    <vt:lpwstr>0</vt:lpwstr>
  </property>
</Properties>
</file>